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6D855B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820AD">
        <w:rPr>
          <w:b/>
          <w:noProof/>
          <w:sz w:val="24"/>
        </w:rPr>
        <w:t>5175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458F6FD" w14:textId="77777777" w:rsidR="00062971" w:rsidRDefault="00062971" w:rsidP="00062971">
      <w:pPr>
        <w:pStyle w:val="CRCoverPage"/>
        <w:outlineLvl w:val="0"/>
        <w:rPr>
          <w:b/>
          <w:sz w:val="24"/>
        </w:rPr>
      </w:pPr>
    </w:p>
    <w:p w14:paraId="6407FA09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1018F7" w14:textId="06EDE5C1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F2C4E">
        <w:rPr>
          <w:rFonts w:ascii="Arial" w:hAnsi="Arial" w:cs="Arial"/>
          <w:b/>
          <w:bCs/>
          <w:lang w:val="en-US"/>
        </w:rPr>
        <w:t xml:space="preserve">Service experiment </w:t>
      </w:r>
      <w:r w:rsidR="007654B2">
        <w:rPr>
          <w:rFonts w:ascii="Arial" w:hAnsi="Arial" w:cs="Arial"/>
          <w:b/>
          <w:bCs/>
          <w:lang w:val="en-US"/>
        </w:rPr>
        <w:t xml:space="preserve">analytics </w:t>
      </w:r>
      <w:r>
        <w:rPr>
          <w:rFonts w:ascii="Arial" w:hAnsi="Arial" w:cs="Arial"/>
          <w:b/>
          <w:bCs/>
          <w:lang w:val="en-US"/>
        </w:rPr>
        <w:t>configuration API</w:t>
      </w:r>
    </w:p>
    <w:p w14:paraId="019A9294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F5D8E3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5820AD">
        <w:rPr>
          <w:rFonts w:ascii="Arial" w:hAnsi="Arial" w:cs="Arial"/>
          <w:b/>
          <w:bCs/>
          <w:lang w:val="en-US"/>
        </w:rPr>
        <w:t>18.2.29</w:t>
      </w:r>
      <w:bookmarkEnd w:id="0"/>
    </w:p>
    <w:p w14:paraId="6F8E3AE1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4AEE3BD0" w:rsidR="00062971" w:rsidRPr="006B5418" w:rsidRDefault="00062971" w:rsidP="00062971">
      <w:pPr>
        <w:rPr>
          <w:lang w:val="en-US"/>
        </w:rPr>
      </w:pPr>
      <w:bookmarkStart w:id="1" w:name="_Hlk138929913"/>
      <w:r>
        <w:rPr>
          <w:noProof/>
        </w:rPr>
        <w:t xml:space="preserve">TS 23.436 describes stage 2 of the </w:t>
      </w:r>
      <w:r w:rsidR="007654B2">
        <w:rPr>
          <w:noProof/>
        </w:rPr>
        <w:t>service experiment analytics</w:t>
      </w:r>
      <w:r>
        <w:rPr>
          <w:noProof/>
        </w:rPr>
        <w:t xml:space="preserve">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2EB622A3" w:rsidR="00C21836" w:rsidRDefault="00C21836" w:rsidP="00C21836">
      <w:pPr>
        <w:rPr>
          <w:lang w:val="en-US"/>
        </w:rPr>
      </w:pPr>
    </w:p>
    <w:p w14:paraId="0FF96264" w14:textId="32B48A9D" w:rsidR="00B96E9C" w:rsidRDefault="00B96E9C" w:rsidP="00B96E9C">
      <w:pPr>
        <w:pStyle w:val="Heading1"/>
        <w:rPr>
          <w:ins w:id="3" w:author="Roozbeh Atarius-6" w:date="2023-07-17T14:04:00Z"/>
        </w:rPr>
      </w:pPr>
      <w:bookmarkStart w:id="4" w:name="_Toc131183831"/>
      <w:ins w:id="5" w:author="Roozbeh Atarius-6" w:date="2023-07-17T14:04:00Z">
        <w:r>
          <w:t>A.10</w:t>
        </w:r>
        <w:r>
          <w:tab/>
        </w:r>
        <w:r>
          <w:rPr>
            <w:rFonts w:cs="Arial"/>
            <w:szCs w:val="36"/>
          </w:rPr>
          <w:t xml:space="preserve">Resource URI and API URI for </w:t>
        </w:r>
        <w:bookmarkEnd w:id="4"/>
        <w:r>
          <w:rPr>
            <w:rFonts w:cs="Arial"/>
            <w:szCs w:val="36"/>
          </w:rPr>
          <w:t xml:space="preserve">service </w:t>
        </w:r>
      </w:ins>
      <w:proofErr w:type="spellStart"/>
      <w:ins w:id="6" w:author="Roozbeh Atarius-6" w:date="2023-07-17T14:05:00Z">
        <w:r>
          <w:rPr>
            <w:rFonts w:cs="Arial"/>
            <w:szCs w:val="36"/>
          </w:rPr>
          <w:t>experince</w:t>
        </w:r>
      </w:ins>
      <w:proofErr w:type="spellEnd"/>
      <w:ins w:id="7" w:author="Roozbeh Atarius-6" w:date="2023-07-17T14:04:00Z">
        <w:r>
          <w:rPr>
            <w:rFonts w:cs="Arial"/>
            <w:szCs w:val="36"/>
          </w:rPr>
          <w:t xml:space="preserve"> </w:t>
        </w:r>
      </w:ins>
      <w:ins w:id="8" w:author="Roozbeh Atarius-6" w:date="2023-07-17T14:05:00Z">
        <w:r>
          <w:rPr>
            <w:rFonts w:cs="Arial"/>
            <w:szCs w:val="36"/>
          </w:rPr>
          <w:t>information</w:t>
        </w:r>
      </w:ins>
      <w:ins w:id="9" w:author="Roozbeh Atarius-6" w:date="2023-07-17T14:04:00Z">
        <w:r>
          <w:rPr>
            <w:rFonts w:cs="Arial"/>
            <w:szCs w:val="36"/>
          </w:rPr>
          <w:t xml:space="preserve"> configuration</w:t>
        </w:r>
      </w:ins>
    </w:p>
    <w:p w14:paraId="6D405305" w14:textId="3E5FF196" w:rsidR="00B96E9C" w:rsidRDefault="00B96E9C" w:rsidP="00B96E9C">
      <w:pPr>
        <w:pStyle w:val="Heading2"/>
        <w:rPr>
          <w:ins w:id="10" w:author="Roozbeh Atarius-6" w:date="2023-07-17T14:04:00Z"/>
        </w:rPr>
      </w:pPr>
      <w:ins w:id="11" w:author="Roozbeh Atarius-6" w:date="2023-07-17T14:04:00Z">
        <w:r>
          <w:t>A.</w:t>
        </w:r>
      </w:ins>
      <w:ins w:id="12" w:author="Roozbeh Atarius-6" w:date="2023-07-17T14:05:00Z">
        <w:r>
          <w:t>10</w:t>
        </w:r>
      </w:ins>
      <w:ins w:id="13" w:author="Roozbeh Atarius-6" w:date="2023-07-17T14:04:00Z">
        <w:r>
          <w:t>.1</w:t>
        </w:r>
        <w:r>
          <w:tab/>
          <w:t>overview</w:t>
        </w:r>
      </w:ins>
    </w:p>
    <w:p w14:paraId="57BDC599" w14:textId="65F96D77" w:rsidR="00B96E9C" w:rsidRDefault="00B96E9C" w:rsidP="00B96E9C">
      <w:pPr>
        <w:rPr>
          <w:ins w:id="14" w:author="Roozbeh Atarius-6" w:date="2023-07-17T14:04:00Z"/>
        </w:rPr>
      </w:pPr>
      <w:ins w:id="15" w:author="Roozbeh Atarius-6" w:date="2023-07-17T14:04:00Z">
        <w:r>
          <w:t>Table A.</w:t>
        </w:r>
      </w:ins>
      <w:ins w:id="16" w:author="Roozbeh Atarius-6" w:date="2023-07-17T14:05:00Z">
        <w:r>
          <w:t>10</w:t>
        </w:r>
      </w:ins>
      <w:ins w:id="17" w:author="Roozbeh Atarius-6" w:date="2023-07-17T14:04:00Z">
        <w:r>
          <w:t>.1-1 provides an overview of the resource and applicable HTTP method for the resource URI "{apiRoot}/{adaes}/data-event/{dataEventId}/configurtions/{configurationId}", where "</w:t>
        </w:r>
        <w:proofErr w:type="spellStart"/>
        <w:r>
          <w:t>dataEventId</w:t>
        </w:r>
        <w:proofErr w:type="spellEnd"/>
        <w:r>
          <w:t xml:space="preserve">" identifying the identity of an event for the service </w:t>
        </w:r>
      </w:ins>
      <w:ins w:id="18" w:author="Roozbeh Atarius-6" w:date="2023-07-17T14:05:00Z">
        <w:r>
          <w:t>experience</w:t>
        </w:r>
      </w:ins>
      <w:ins w:id="19" w:author="Roozbeh Atarius-6" w:date="2023-07-17T14:04:00Z">
        <w:r>
          <w:t xml:space="preserve"> </w:t>
        </w:r>
      </w:ins>
      <w:ins w:id="20" w:author="Roozbeh Atarius-6" w:date="2023-07-17T14:05:00Z">
        <w:r>
          <w:t>information</w:t>
        </w:r>
      </w:ins>
      <w:bookmarkStart w:id="21" w:name="_Hlk141262359"/>
      <w:ins w:id="22" w:author="Roozbeh Atarius-6" w:date="2023-07-26T11:48:00Z">
        <w:r w:rsidR="00F23949" w:rsidRPr="00F23949">
          <w:t xml:space="preserve"> </w:t>
        </w:r>
        <w:r w:rsidR="00F23949">
          <w:t>and "</w:t>
        </w:r>
        <w:proofErr w:type="spellStart"/>
        <w:r w:rsidR="00F23949">
          <w:t>configurationId</w:t>
        </w:r>
        <w:proofErr w:type="spellEnd"/>
        <w:r w:rsidR="00F23949">
          <w:t>" identifying resources</w:t>
        </w:r>
      </w:ins>
      <w:bookmarkEnd w:id="21"/>
      <w:ins w:id="23" w:author="Roozbeh Atarius-6" w:date="2023-07-17T14:04:00Z">
        <w:r>
          <w:t>.</w:t>
        </w:r>
      </w:ins>
    </w:p>
    <w:p w14:paraId="2652763F" w14:textId="5B2149B1" w:rsidR="00B96E9C" w:rsidRDefault="00B96E9C" w:rsidP="00B96E9C">
      <w:pPr>
        <w:pStyle w:val="TH"/>
        <w:rPr>
          <w:ins w:id="24" w:author="Roozbeh Atarius-6" w:date="2023-07-17T14:04:00Z"/>
        </w:rPr>
      </w:pPr>
      <w:ins w:id="25" w:author="Roozbeh Atarius-6" w:date="2023-07-17T14:04:00Z">
        <w:r>
          <w:lastRenderedPageBreak/>
          <w:t>Table A.</w:t>
        </w:r>
      </w:ins>
      <w:ins w:id="26" w:author="Roozbeh Atarius-6" w:date="2023-07-17T14:05:00Z">
        <w:r>
          <w:t>10</w:t>
        </w:r>
      </w:ins>
      <w:ins w:id="27" w:author="Roozbeh Atarius-6" w:date="2023-07-17T14:04:00Z">
        <w:r>
          <w:t>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B96E9C" w14:paraId="3CB0C7BB" w14:textId="77777777" w:rsidTr="00BC6432">
        <w:trPr>
          <w:trHeight w:val="516"/>
          <w:jc w:val="center"/>
          <w:ins w:id="28" w:author="Roozbeh Atarius-6" w:date="2023-07-17T14:0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8F056F" w14:textId="77777777" w:rsidR="00B96E9C" w:rsidRDefault="00B96E9C" w:rsidP="00BC6432">
            <w:pPr>
              <w:pStyle w:val="TAH"/>
              <w:rPr>
                <w:ins w:id="29" w:author="Roozbeh Atarius-6" w:date="2023-07-17T14:04:00Z"/>
              </w:rPr>
            </w:pPr>
            <w:ins w:id="30" w:author="Roozbeh Atarius-6" w:date="2023-07-17T14:04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D05628" w14:textId="77777777" w:rsidR="00B96E9C" w:rsidRDefault="00B96E9C" w:rsidP="00BC6432">
            <w:pPr>
              <w:pStyle w:val="TAH"/>
              <w:rPr>
                <w:ins w:id="31" w:author="Roozbeh Atarius-6" w:date="2023-07-17T14:04:00Z"/>
              </w:rPr>
            </w:pPr>
            <w:ins w:id="32" w:author="Roozbeh Atarius-6" w:date="2023-07-17T14:04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860668" w14:textId="77777777" w:rsidR="00B96E9C" w:rsidRDefault="00B96E9C" w:rsidP="00BC6432">
            <w:pPr>
              <w:pStyle w:val="TAH"/>
              <w:rPr>
                <w:ins w:id="33" w:author="Roozbeh Atarius-6" w:date="2023-07-17T14:04:00Z"/>
              </w:rPr>
            </w:pPr>
            <w:ins w:id="34" w:author="Roozbeh Atarius-6" w:date="2023-07-17T14:04:00Z">
              <w:r>
                <w:t>Description</w:t>
              </w:r>
            </w:ins>
          </w:p>
        </w:tc>
      </w:tr>
      <w:tr w:rsidR="00B96E9C" w14:paraId="37B51416" w14:textId="77777777" w:rsidTr="00BC6432">
        <w:trPr>
          <w:trHeight w:val="480"/>
          <w:jc w:val="center"/>
          <w:ins w:id="35" w:author="Roozbeh Atarius-6" w:date="2023-07-17T14:0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25D3" w14:textId="4C8D4AB5" w:rsidR="00B96E9C" w:rsidRDefault="00B96E9C" w:rsidP="00BC6432">
            <w:pPr>
              <w:pStyle w:val="TAL"/>
              <w:rPr>
                <w:ins w:id="36" w:author="Roozbeh Atarius-6" w:date="2023-07-17T14:04:00Z"/>
              </w:rPr>
            </w:pPr>
            <w:ins w:id="37" w:author="Roozbeh Atarius-6" w:date="2023-07-17T14:06:00Z">
              <w:r>
                <w:t>P</w:t>
              </w:r>
              <w:r w:rsidR="000A53D8">
                <w:t>ush request</w:t>
              </w:r>
            </w:ins>
            <w:ins w:id="38" w:author="Roozbeh Atarius-6" w:date="2023-07-17T14:04:00Z">
              <w:r>
                <w:t xml:space="preserve">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0823" w14:textId="7B56DE10" w:rsidR="00B96E9C" w:rsidRDefault="000A53D8" w:rsidP="00BC6432">
            <w:pPr>
              <w:pStyle w:val="TAL"/>
              <w:rPr>
                <w:ins w:id="39" w:author="Roozbeh Atarius-6" w:date="2023-07-17T14:04:00Z"/>
                <w:rFonts w:eastAsia="SimSun"/>
              </w:rPr>
            </w:pPr>
            <w:ins w:id="40" w:author="Roozbeh Atarius-6" w:date="2023-07-17T14:06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038E" w14:textId="39C01C02" w:rsidR="00B96E9C" w:rsidRDefault="00B96E9C" w:rsidP="00BC6432">
            <w:pPr>
              <w:pStyle w:val="TAL"/>
              <w:rPr>
                <w:ins w:id="41" w:author="Roozbeh Atarius-6" w:date="2023-07-17T14:04:00Z"/>
                <w:rFonts w:eastAsia="SimSun"/>
              </w:rPr>
            </w:pPr>
            <w:ins w:id="42" w:author="Roozbeh Atarius-6" w:date="2023-07-17T14:04:00Z">
              <w:r>
                <w:rPr>
                  <w:rFonts w:eastAsia="SimSun"/>
                </w:rPr>
                <w:t xml:space="preserve">This configuration is used by </w:t>
              </w:r>
            </w:ins>
            <w:ins w:id="43" w:author="Roozbeh Atarius-6" w:date="2023-07-17T14:11:00Z">
              <w:r w:rsidR="003B00C2">
                <w:rPr>
                  <w:rFonts w:eastAsia="SimSun"/>
                </w:rPr>
                <w:t xml:space="preserve">the ADAE-C </w:t>
              </w:r>
            </w:ins>
            <w:ins w:id="44" w:author="Roozbeh Atarius-6" w:date="2023-07-17T16:11:00Z">
              <w:r w:rsidR="0093788C">
                <w:rPr>
                  <w:rFonts w:eastAsia="SimSun" w:cs="Arial"/>
                  <w:szCs w:val="18"/>
                </w:rPr>
                <w:t>for</w:t>
              </w:r>
            </w:ins>
            <w:ins w:id="45" w:author="Roozbeh Atarius-6" w:date="2023-07-17T16:08:00Z">
              <w:r w:rsidR="0093788C">
                <w:rPr>
                  <w:rFonts w:eastAsia="SimSun" w:cs="Arial"/>
                  <w:szCs w:val="18"/>
                </w:rPr>
                <w:t xml:space="preserve"> </w:t>
              </w:r>
            </w:ins>
            <w:ins w:id="46" w:author="Roozbeh Atarius-6" w:date="2023-07-17T14:04:00Z">
              <w:r w:rsidRPr="00932A49">
                <w:rPr>
                  <w:rFonts w:eastAsia="SimSun" w:cs="Arial"/>
                  <w:szCs w:val="18"/>
                </w:rPr>
                <w:t xml:space="preserve">the </w:t>
              </w:r>
            </w:ins>
            <w:ins w:id="47" w:author="Roozbeh Atarius-6" w:date="2023-07-17T16:12:00Z">
              <w:r w:rsidR="0093788C">
                <w:rPr>
                  <w:rFonts w:eastAsia="SimSun" w:cs="Arial"/>
                  <w:szCs w:val="18"/>
                </w:rPr>
                <w:t xml:space="preserve">push </w:t>
              </w:r>
              <w:r w:rsidR="0093788C">
                <w:rPr>
                  <w:rFonts w:eastAsia="SimSun"/>
                </w:rPr>
                <w:t>service experience information</w:t>
              </w:r>
              <w:r w:rsidR="0093788C" w:rsidRPr="00932A49">
                <w:rPr>
                  <w:rFonts w:eastAsia="SimSun" w:cs="Arial"/>
                  <w:szCs w:val="18"/>
                </w:rPr>
                <w:t xml:space="preserve"> </w:t>
              </w:r>
              <w:r w:rsidR="0093788C">
                <w:rPr>
                  <w:rFonts w:eastAsia="SimSun" w:cs="Arial"/>
                  <w:szCs w:val="18"/>
                </w:rPr>
                <w:t xml:space="preserve">to the </w:t>
              </w:r>
            </w:ins>
            <w:ins w:id="48" w:author="Roozbeh Atarius-6" w:date="2023-07-17T14:04:00Z">
              <w:r w:rsidRPr="00932A49">
                <w:rPr>
                  <w:rFonts w:eastAsia="SimSun" w:cs="Arial"/>
                  <w:szCs w:val="18"/>
                </w:rPr>
                <w:t>ADAE-S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B96E9C" w14:paraId="726334B8" w14:textId="77777777" w:rsidTr="00BC6432">
        <w:trPr>
          <w:trHeight w:val="534"/>
          <w:jc w:val="center"/>
          <w:ins w:id="49" w:author="Roozbeh Atarius-6" w:date="2023-07-17T14:0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DFE" w14:textId="609AA221" w:rsidR="00B96E9C" w:rsidRDefault="000A53D8" w:rsidP="00BC6432">
            <w:pPr>
              <w:pStyle w:val="TAL"/>
              <w:rPr>
                <w:ins w:id="50" w:author="Roozbeh Atarius-6" w:date="2023-07-17T14:04:00Z"/>
              </w:rPr>
            </w:pPr>
            <w:ins w:id="51" w:author="Roozbeh Atarius-6" w:date="2023-07-17T14:06:00Z">
              <w:r>
                <w:t xml:space="preserve">Pull request </w:t>
              </w:r>
            </w:ins>
            <w:ins w:id="52" w:author="Roozbeh Atarius-6" w:date="2023-07-17T14:07:00Z">
              <w:r>
                <w:t>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B67C" w14:textId="7F5169CB" w:rsidR="00B96E9C" w:rsidRDefault="000A53D8" w:rsidP="00BC6432">
            <w:pPr>
              <w:pStyle w:val="TAL"/>
              <w:rPr>
                <w:ins w:id="53" w:author="Roozbeh Atarius-6" w:date="2023-07-17T14:04:00Z"/>
                <w:rFonts w:eastAsia="SimSun"/>
              </w:rPr>
            </w:pPr>
            <w:ins w:id="54" w:author="Roozbeh Atarius-6" w:date="2023-07-17T14:07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8B63" w14:textId="0A3B62E7" w:rsidR="00B96E9C" w:rsidRDefault="00B96E9C" w:rsidP="00BC6432">
            <w:pPr>
              <w:pStyle w:val="TAL"/>
              <w:rPr>
                <w:ins w:id="55" w:author="Roozbeh Atarius-6" w:date="2023-07-17T14:04:00Z"/>
                <w:lang w:val="sv-SE"/>
              </w:rPr>
            </w:pPr>
            <w:ins w:id="56" w:author="Roozbeh Atarius-6" w:date="2023-07-17T14:04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</w:t>
              </w:r>
            </w:ins>
            <w:ins w:id="57" w:author="Roozbeh Atarius-6" w:date="2023-07-17T16:11:00Z">
              <w:r w:rsidR="0093788C">
                <w:rPr>
                  <w:rFonts w:eastAsia="SimSun" w:cs="Arial"/>
                  <w:szCs w:val="18"/>
                </w:rPr>
                <w:t xml:space="preserve">for the </w:t>
              </w:r>
              <w:r w:rsidR="0093788C">
                <w:t>pull service experience information</w:t>
              </w:r>
            </w:ins>
            <w:ins w:id="58" w:author="Roozbeh Atarius-6" w:date="2023-07-17T14:04:00Z">
              <w:r w:rsidRPr="00932A49">
                <w:rPr>
                  <w:rFonts w:eastAsia="SimSun" w:cs="Arial"/>
                  <w:szCs w:val="18"/>
                </w:rPr>
                <w:t xml:space="preserve"> </w:t>
              </w:r>
            </w:ins>
            <w:ins w:id="59" w:author="Roozbeh Atarius-6" w:date="2023-07-17T16:11:00Z">
              <w:r w:rsidR="0093788C">
                <w:rPr>
                  <w:rFonts w:eastAsia="SimSun" w:cs="Arial"/>
                  <w:szCs w:val="18"/>
                </w:rPr>
                <w:t>from the ADAE-C</w:t>
              </w:r>
            </w:ins>
            <w:ins w:id="60" w:author="Roozbeh Atarius-6" w:date="2023-07-17T14:04:00Z">
              <w:r>
                <w:rPr>
                  <w:rFonts w:eastAsia="SimSun"/>
                </w:rPr>
                <w:t>.</w:t>
              </w:r>
            </w:ins>
          </w:p>
        </w:tc>
      </w:tr>
      <w:tr w:rsidR="000A53D8" w14:paraId="67EA86FF" w14:textId="77777777" w:rsidTr="00BC6432">
        <w:trPr>
          <w:trHeight w:val="534"/>
          <w:jc w:val="center"/>
          <w:ins w:id="61" w:author="Roozbeh Atarius-6" w:date="2023-07-17T14:0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673F" w14:textId="7D147F35" w:rsidR="000A53D8" w:rsidRDefault="000A53D8" w:rsidP="00BC6432">
            <w:pPr>
              <w:pStyle w:val="TAL"/>
              <w:rPr>
                <w:ins w:id="62" w:author="Roozbeh Atarius-6" w:date="2023-07-17T14:09:00Z"/>
              </w:rPr>
            </w:pPr>
            <w:ins w:id="63" w:author="Roozbeh Atarius-6" w:date="2023-07-17T14:09:00Z">
              <w:r>
                <w:t>Pull response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A1CB" w14:textId="321B65A8" w:rsidR="000A53D8" w:rsidRDefault="000A53D8" w:rsidP="00BC6432">
            <w:pPr>
              <w:pStyle w:val="TAL"/>
              <w:rPr>
                <w:ins w:id="64" w:author="Roozbeh Atarius-6" w:date="2023-07-17T14:09:00Z"/>
                <w:rFonts w:eastAsia="SimSun"/>
              </w:rPr>
            </w:pPr>
            <w:ins w:id="65" w:author="Roozbeh Atarius-6" w:date="2023-07-17T14:09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D4A5" w14:textId="191C5037" w:rsidR="000A53D8" w:rsidRDefault="0093788C" w:rsidP="00BC6432">
            <w:pPr>
              <w:pStyle w:val="TAL"/>
              <w:rPr>
                <w:ins w:id="66" w:author="Roozbeh Atarius-6" w:date="2023-07-17T14:09:00Z"/>
                <w:rFonts w:eastAsia="SimSun"/>
              </w:rPr>
            </w:pPr>
            <w:ins w:id="67" w:author="Roozbeh Atarius-6" w:date="2023-07-17T16:12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the ADAE-</w:t>
              </w:r>
              <w:r>
                <w:rPr>
                  <w:rFonts w:eastAsia="SimSun" w:cs="Arial"/>
                  <w:szCs w:val="18"/>
                </w:rPr>
                <w:t>C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>to</w:t>
              </w:r>
            </w:ins>
            <w:ins w:id="68" w:author="Roozbeh Atarius-6" w:date="2023-07-17T16:13:00Z">
              <w:r>
                <w:rPr>
                  <w:rFonts w:eastAsia="SimSun" w:cs="Arial"/>
                  <w:szCs w:val="18"/>
                </w:rPr>
                <w:t xml:space="preserve"> respond to </w:t>
              </w:r>
            </w:ins>
            <w:ins w:id="69" w:author="Roozbeh Atarius-6" w:date="2023-07-17T16:12:00Z">
              <w:r>
                <w:rPr>
                  <w:rFonts w:eastAsia="SimSun" w:cs="Arial"/>
                  <w:szCs w:val="18"/>
                </w:rPr>
                <w:t xml:space="preserve">the </w:t>
              </w:r>
              <w:r>
                <w:t>pull service experience information</w:t>
              </w:r>
            </w:ins>
            <w:ins w:id="70" w:author="Roozbeh Atarius-6" w:date="2023-07-17T16:13:00Z">
              <w:r>
                <w:t xml:space="preserve"> requested by the ADAE-S</w:t>
              </w:r>
            </w:ins>
            <w:ins w:id="71" w:author="Roozbeh Atarius-6" w:date="2023-07-17T16:12:00Z">
              <w:r>
                <w:rPr>
                  <w:rFonts w:eastAsia="SimSun"/>
                </w:rPr>
                <w:t>.</w:t>
              </w:r>
            </w:ins>
          </w:p>
        </w:tc>
      </w:tr>
      <w:tr w:rsidR="00B96E9C" w14:paraId="75CB46EA" w14:textId="77777777" w:rsidTr="00BC6432">
        <w:trPr>
          <w:trHeight w:val="534"/>
          <w:jc w:val="center"/>
          <w:ins w:id="72" w:author="Roozbeh Atarius-6" w:date="2023-07-17T14:0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7C4A" w14:textId="36862F50" w:rsidR="00B96E9C" w:rsidRDefault="000A53D8" w:rsidP="00BC6432">
            <w:pPr>
              <w:pStyle w:val="TAL"/>
              <w:rPr>
                <w:ins w:id="73" w:author="Roozbeh Atarius-6" w:date="2023-07-17T14:04:00Z"/>
              </w:rPr>
            </w:pPr>
            <w:ins w:id="74" w:author="Roozbeh Atarius-6" w:date="2023-07-17T14:07:00Z">
              <w:r>
                <w:t>Report</w:t>
              </w:r>
            </w:ins>
            <w:ins w:id="75" w:author="Roozbeh Atarius-6" w:date="2023-07-17T14:04:00Z">
              <w:r w:rsidR="00B96E9C">
                <w:t xml:space="preserve">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100D" w14:textId="2FE1AA69" w:rsidR="00B96E9C" w:rsidRDefault="000A53D8" w:rsidP="00BC6432">
            <w:pPr>
              <w:pStyle w:val="TAL"/>
              <w:rPr>
                <w:ins w:id="76" w:author="Roozbeh Atarius-6" w:date="2023-07-17T14:04:00Z"/>
                <w:rFonts w:eastAsia="SimSun"/>
              </w:rPr>
            </w:pPr>
            <w:ins w:id="77" w:author="Roozbeh Atarius-6" w:date="2023-07-17T14:07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B583" w14:textId="51C14FC4" w:rsidR="00B96E9C" w:rsidRDefault="00B96E9C" w:rsidP="00BC6432">
            <w:pPr>
              <w:pStyle w:val="TAL"/>
              <w:rPr>
                <w:ins w:id="78" w:author="Roozbeh Atarius-6" w:date="2023-07-17T14:04:00Z"/>
                <w:rFonts w:eastAsia="SimSun"/>
              </w:rPr>
            </w:pPr>
            <w:ins w:id="79" w:author="Roozbeh Atarius-6" w:date="2023-07-17T14:04:00Z">
              <w:r>
                <w:rPr>
                  <w:rFonts w:eastAsia="SimSun"/>
                </w:rPr>
                <w:t xml:space="preserve">This configuration is used by the ADAE-S to </w:t>
              </w:r>
            </w:ins>
            <w:ins w:id="80" w:author="Roozbeh Atarius-6" w:date="2023-07-17T16:14:00Z">
              <w:r w:rsidR="0093788C">
                <w:rPr>
                  <w:rFonts w:eastAsia="SimSun"/>
                </w:rPr>
                <w:t>trigger the</w:t>
              </w:r>
            </w:ins>
            <w:ins w:id="81" w:author="Roozbeh Atarius-6" w:date="2023-07-17T14:04:00Z">
              <w:r>
                <w:rPr>
                  <w:rFonts w:eastAsia="SimSun"/>
                </w:rPr>
                <w:t xml:space="preserve"> service </w:t>
              </w:r>
            </w:ins>
            <w:ins w:id="82" w:author="Roozbeh Atarius-6" w:date="2023-07-17T16:14:00Z">
              <w:r w:rsidR="0093788C">
                <w:rPr>
                  <w:rFonts w:eastAsia="SimSun"/>
                </w:rPr>
                <w:t>experience report</w:t>
              </w:r>
            </w:ins>
            <w:ins w:id="83" w:author="Roozbeh Atarius-6" w:date="2023-07-17T14:04:00Z">
              <w:r>
                <w:rPr>
                  <w:rFonts w:eastAsia="SimSun"/>
                </w:rPr>
                <w:t xml:space="preserve"> from </w:t>
              </w:r>
            </w:ins>
            <w:ins w:id="84" w:author="Roozbeh Atarius-6" w:date="2023-07-17T16:14:00Z">
              <w:r w:rsidR="0093788C">
                <w:rPr>
                  <w:rFonts w:eastAsia="SimSun"/>
                </w:rPr>
                <w:t>the ADAE-C</w:t>
              </w:r>
            </w:ins>
            <w:ins w:id="85" w:author="Roozbeh Atarius-6" w:date="2023-07-17T14:04:00Z">
              <w:r>
                <w:rPr>
                  <w:rFonts w:eastAsia="SimSun"/>
                </w:rPr>
                <w:t>.</w:t>
              </w:r>
            </w:ins>
          </w:p>
        </w:tc>
      </w:tr>
    </w:tbl>
    <w:p w14:paraId="4A2CE626" w14:textId="77777777" w:rsidR="00B96E9C" w:rsidRDefault="00B96E9C" w:rsidP="00B96E9C">
      <w:pPr>
        <w:rPr>
          <w:ins w:id="86" w:author="Roozbeh Atarius-6" w:date="2023-07-17T14:04:00Z"/>
          <w:lang w:val="en-US"/>
        </w:rPr>
      </w:pPr>
    </w:p>
    <w:p w14:paraId="1C5B919F" w14:textId="7FEE4265" w:rsidR="00062971" w:rsidRDefault="00062971" w:rsidP="00C21836">
      <w:pPr>
        <w:rPr>
          <w:lang w:val="en-US"/>
        </w:rPr>
      </w:pPr>
    </w:p>
    <w:p w14:paraId="72762163" w14:textId="77777777" w:rsidR="00062971" w:rsidRPr="006B5418" w:rsidRDefault="00062971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38EBC72E" w:rsidR="00C21836" w:rsidRDefault="00C21836" w:rsidP="00CD2478">
      <w:pPr>
        <w:rPr>
          <w:lang w:val="en-US"/>
        </w:rPr>
      </w:pPr>
    </w:p>
    <w:p w14:paraId="2008BD5C" w14:textId="4F17F746" w:rsidR="0093788C" w:rsidRDefault="0093788C" w:rsidP="0093788C">
      <w:pPr>
        <w:pStyle w:val="Heading2"/>
        <w:rPr>
          <w:ins w:id="87" w:author="Roozbeh Atarius-6" w:date="2023-07-17T16:15:00Z"/>
        </w:rPr>
      </w:pPr>
      <w:ins w:id="88" w:author="Roozbeh Atarius-6" w:date="2023-07-17T16:15:00Z">
        <w:r>
          <w:t>A.10.2</w:t>
        </w:r>
        <w:r>
          <w:tab/>
          <w:t xml:space="preserve">Resource for </w:t>
        </w:r>
      </w:ins>
      <w:ins w:id="89" w:author="Roozbeh Atarius-6" w:date="2023-07-17T17:50:00Z">
        <w:r w:rsidR="00D964ED">
          <w:t xml:space="preserve">push </w:t>
        </w:r>
      </w:ins>
      <w:ins w:id="90" w:author="Roozbeh Atarius-6" w:date="2023-07-26T11:49:00Z">
        <w:r w:rsidR="00F23949">
          <w:t>request configuration</w:t>
        </w:r>
      </w:ins>
    </w:p>
    <w:p w14:paraId="0A553317" w14:textId="49A07D9F" w:rsidR="0093788C" w:rsidRDefault="0093788C" w:rsidP="0093788C">
      <w:pPr>
        <w:pStyle w:val="Heading3"/>
        <w:rPr>
          <w:ins w:id="91" w:author="Roozbeh Atarius-6" w:date="2023-07-17T16:15:00Z"/>
        </w:rPr>
      </w:pPr>
      <w:ins w:id="92" w:author="Roozbeh Atarius-6" w:date="2023-07-17T16:15:00Z">
        <w:r>
          <w:t>A.</w:t>
        </w:r>
      </w:ins>
      <w:ins w:id="93" w:author="Roozbeh Atarius-6" w:date="2023-07-17T16:46:00Z">
        <w:r w:rsidR="0068274D">
          <w:t>10</w:t>
        </w:r>
      </w:ins>
      <w:ins w:id="94" w:author="Roozbeh Atarius-6" w:date="2023-07-17T16:15:00Z">
        <w:r>
          <w:t>.2.1</w:t>
        </w:r>
        <w:r>
          <w:tab/>
          <w:t>HTTP P</w:t>
        </w:r>
      </w:ins>
      <w:ins w:id="95" w:author="Roozbeh Atarius-6" w:date="2023-07-17T16:46:00Z">
        <w:r w:rsidR="0068274D">
          <w:t>U</w:t>
        </w:r>
      </w:ins>
      <w:ins w:id="96" w:author="Roozbeh Atarius-6" w:date="2023-07-17T16:15:00Z">
        <w:r>
          <w:t>T request</w:t>
        </w:r>
      </w:ins>
    </w:p>
    <w:p w14:paraId="0195A378" w14:textId="301ED8EC" w:rsidR="0093788C" w:rsidRDefault="0093788C" w:rsidP="0093788C">
      <w:pPr>
        <w:rPr>
          <w:ins w:id="97" w:author="Roozbeh Atarius-6" w:date="2023-07-17T16:15:00Z"/>
          <w:lang w:val="en-US"/>
        </w:rPr>
      </w:pPr>
      <w:ins w:id="98" w:author="Roozbeh Atarius-6" w:date="2023-07-17T16:15:00Z">
        <w:r>
          <w:t>Table A.</w:t>
        </w:r>
      </w:ins>
      <w:ins w:id="99" w:author="Roozbeh Atarius-6" w:date="2023-07-17T16:46:00Z">
        <w:r w:rsidR="0068274D">
          <w:t>10</w:t>
        </w:r>
      </w:ins>
      <w:ins w:id="100" w:author="Roozbeh Atarius-6" w:date="2023-07-17T16:15:00Z">
        <w:r>
          <w:t>.2.1-1 provides the parameters which are supported by the HTTP P</w:t>
        </w:r>
      </w:ins>
      <w:ins w:id="101" w:author="Roozbeh Atarius-6" w:date="2023-07-17T16:46:00Z">
        <w:r w:rsidR="0068274D">
          <w:t>U</w:t>
        </w:r>
      </w:ins>
      <w:ins w:id="102" w:author="Roozbeh Atarius-6" w:date="2023-07-17T16:15:00Z">
        <w:r>
          <w:t xml:space="preserve">T request payload </w:t>
        </w:r>
      </w:ins>
      <w:ins w:id="103" w:author="Roozbeh Atarius-6" w:date="2023-07-17T17:47:00Z">
        <w:r w:rsidR="00467169">
          <w:t xml:space="preserve">for </w:t>
        </w:r>
      </w:ins>
      <w:ins w:id="104" w:author="Roozbeh Atarius-6" w:date="2023-07-17T17:48:00Z">
        <w:r w:rsidR="00467169">
          <w:t>the</w:t>
        </w:r>
      </w:ins>
      <w:ins w:id="105" w:author="Roozbeh Atarius-6" w:date="2023-07-17T16:15:00Z">
        <w:r>
          <w:t xml:space="preserve"> </w:t>
        </w:r>
      </w:ins>
      <w:ins w:id="106" w:author="Roozbeh Atarius-6" w:date="2023-07-17T16:50:00Z">
        <w:r w:rsidR="0068274D">
          <w:t>push</w:t>
        </w:r>
      </w:ins>
      <w:ins w:id="107" w:author="Roozbeh Atarius-6" w:date="2023-07-17T16:15:00Z">
        <w:r>
          <w:t xml:space="preserve"> </w:t>
        </w:r>
      </w:ins>
      <w:ins w:id="108" w:author="Roozbeh Atarius-6" w:date="2023-07-17T17:47:00Z">
        <w:r w:rsidR="00467169">
          <w:t xml:space="preserve">for </w:t>
        </w:r>
      </w:ins>
      <w:ins w:id="109" w:author="Roozbeh Atarius-6" w:date="2023-07-17T16:50:00Z">
        <w:r w:rsidR="0068274D">
          <w:t xml:space="preserve">the </w:t>
        </w:r>
        <w:bookmarkStart w:id="110" w:name="_Hlk140504732"/>
        <w:r w:rsidR="0068274D">
          <w:t>service experience information</w:t>
        </w:r>
      </w:ins>
      <w:bookmarkEnd w:id="110"/>
      <w:ins w:id="111" w:author="Roozbeh Atarius-6" w:date="2023-07-17T16:15:00Z">
        <w:r>
          <w:t>.</w:t>
        </w:r>
      </w:ins>
    </w:p>
    <w:p w14:paraId="64ACE937" w14:textId="0505862B" w:rsidR="0093788C" w:rsidRDefault="0093788C" w:rsidP="0093788C">
      <w:pPr>
        <w:pStyle w:val="TH"/>
        <w:rPr>
          <w:ins w:id="112" w:author="Roozbeh Atarius-6" w:date="2023-07-17T16:15:00Z"/>
        </w:rPr>
      </w:pPr>
      <w:ins w:id="113" w:author="Roozbeh Atarius-6" w:date="2023-07-17T16:15:00Z">
        <w:r>
          <w:t>Table A.</w:t>
        </w:r>
      </w:ins>
      <w:ins w:id="114" w:author="Roozbeh Atarius-6" w:date="2023-07-17T16:58:00Z">
        <w:r w:rsidR="004B67D4">
          <w:t>10</w:t>
        </w:r>
      </w:ins>
      <w:ins w:id="115" w:author="Roozbeh Atarius-6" w:date="2023-07-17T16:15:00Z">
        <w:r>
          <w:t xml:space="preserve">.2.1-1: Supported parameters by HTTP </w:t>
        </w:r>
      </w:ins>
      <w:ins w:id="116" w:author="Roozbeh Atarius-6" w:date="2023-07-17T17:20:00Z">
        <w:r w:rsidR="00F944A5">
          <w:t>PUT</w:t>
        </w:r>
      </w:ins>
      <w:ins w:id="117" w:author="Roozbeh Atarius-6" w:date="2023-07-17T16:15:00Z">
        <w:r>
          <w:t xml:space="preserve">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93788C" w14:paraId="5BC60029" w14:textId="77777777" w:rsidTr="00BC6432">
        <w:trPr>
          <w:trHeight w:val="516"/>
          <w:jc w:val="center"/>
          <w:ins w:id="118" w:author="Roozbeh Atarius-6" w:date="2023-07-17T16:1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BCCC7" w14:textId="77777777" w:rsidR="0093788C" w:rsidRDefault="0093788C" w:rsidP="00BC6432">
            <w:pPr>
              <w:pStyle w:val="TAH"/>
              <w:rPr>
                <w:ins w:id="119" w:author="Roozbeh Atarius-6" w:date="2023-07-17T16:15:00Z"/>
              </w:rPr>
            </w:pPr>
            <w:ins w:id="120" w:author="Roozbeh Atarius-6" w:date="2023-07-17T16:15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6BE5E1" w14:textId="77777777" w:rsidR="0093788C" w:rsidRDefault="0093788C" w:rsidP="00BC6432">
            <w:pPr>
              <w:pStyle w:val="TAH"/>
              <w:rPr>
                <w:ins w:id="121" w:author="Roozbeh Atarius-6" w:date="2023-07-17T16:15:00Z"/>
              </w:rPr>
            </w:pPr>
            <w:ins w:id="122" w:author="Roozbeh Atarius-6" w:date="2023-07-17T16:15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5EBEAE" w14:textId="77777777" w:rsidR="0093788C" w:rsidRDefault="0093788C" w:rsidP="00BC6432">
            <w:pPr>
              <w:pStyle w:val="TAH"/>
              <w:rPr>
                <w:ins w:id="123" w:author="Roozbeh Atarius-6" w:date="2023-07-17T16:15:00Z"/>
              </w:rPr>
            </w:pPr>
            <w:ins w:id="124" w:author="Roozbeh Atarius-6" w:date="2023-07-17T16:15:00Z">
              <w:r>
                <w:t>Description</w:t>
              </w:r>
            </w:ins>
          </w:p>
        </w:tc>
      </w:tr>
      <w:tr w:rsidR="0093788C" w14:paraId="59CD30E3" w14:textId="77777777" w:rsidTr="00BC6432">
        <w:trPr>
          <w:trHeight w:val="424"/>
          <w:jc w:val="center"/>
          <w:ins w:id="125" w:author="Roozbeh Atarius-6" w:date="2023-07-17T16:1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14C3" w14:textId="66489FD2" w:rsidR="0093788C" w:rsidRDefault="0068274D" w:rsidP="00BC6432">
            <w:pPr>
              <w:pStyle w:val="TAL"/>
              <w:rPr>
                <w:ins w:id="126" w:author="Roozbeh Atarius-6" w:date="2023-07-17T16:15:00Z"/>
              </w:rPr>
            </w:pPr>
            <w:ins w:id="127" w:author="Roozbeh Atarius-6" w:date="2023-07-17T16:51:00Z">
              <w:r>
                <w:t>VAL UE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5DF3" w14:textId="77777777" w:rsidR="0093788C" w:rsidRDefault="0093788C" w:rsidP="00BC6432">
            <w:pPr>
              <w:pStyle w:val="TAL"/>
              <w:rPr>
                <w:ins w:id="128" w:author="Roozbeh Atarius-6" w:date="2023-07-17T16:15:00Z"/>
                <w:rFonts w:eastAsia="SimSun"/>
              </w:rPr>
            </w:pPr>
            <w:ins w:id="129" w:author="Roozbeh Atarius-6" w:date="2023-07-17T16:15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F656" w14:textId="42B97056" w:rsidR="0093788C" w:rsidRDefault="0068274D" w:rsidP="00BC6432">
            <w:pPr>
              <w:pStyle w:val="TAL"/>
              <w:rPr>
                <w:ins w:id="130" w:author="Roozbeh Atarius-6" w:date="2023-07-17T16:15:00Z"/>
                <w:rFonts w:eastAsia="SimSun"/>
              </w:rPr>
            </w:pPr>
            <w:ins w:id="131" w:author="Roozbeh Atarius-6" w:date="2023-07-17T16:53:00Z">
              <w:r>
                <w:rPr>
                  <w:rFonts w:eastAsia="SimSun"/>
                </w:rPr>
                <w:t>Identity of the VAL UE</w:t>
              </w:r>
            </w:ins>
          </w:p>
        </w:tc>
      </w:tr>
      <w:tr w:rsidR="0093788C" w14:paraId="5C722CAC" w14:textId="77777777" w:rsidTr="00BC6432">
        <w:trPr>
          <w:trHeight w:val="525"/>
          <w:jc w:val="center"/>
          <w:ins w:id="132" w:author="Roozbeh Atarius-6" w:date="2023-07-17T16:1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7BF" w14:textId="31429467" w:rsidR="0093788C" w:rsidRDefault="0068274D" w:rsidP="00BC6432">
            <w:pPr>
              <w:pStyle w:val="TAL"/>
              <w:rPr>
                <w:ins w:id="133" w:author="Roozbeh Atarius-6" w:date="2023-07-17T16:15:00Z"/>
              </w:rPr>
            </w:pPr>
            <w:ins w:id="134" w:author="Roozbeh Atarius-6" w:date="2023-07-17T16:51:00Z">
              <w:r>
                <w:t>VAL server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07B7" w14:textId="096E98EA" w:rsidR="0093788C" w:rsidRDefault="0068274D" w:rsidP="00BC6432">
            <w:pPr>
              <w:pStyle w:val="TAL"/>
              <w:rPr>
                <w:ins w:id="135" w:author="Roozbeh Atarius-6" w:date="2023-07-17T16:15:00Z"/>
                <w:rFonts w:eastAsia="SimSun"/>
              </w:rPr>
            </w:pPr>
            <w:ins w:id="136" w:author="Roozbeh Atarius-6" w:date="2023-07-17T16:5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C58" w14:textId="7D5C43A7" w:rsidR="0093788C" w:rsidRPr="00252EB2" w:rsidRDefault="0068274D" w:rsidP="00BC6432">
            <w:pPr>
              <w:pStyle w:val="TAL"/>
              <w:rPr>
                <w:ins w:id="137" w:author="Roozbeh Atarius-6" w:date="2023-07-17T16:15:00Z"/>
                <w:rFonts w:eastAsia="SimSun"/>
              </w:rPr>
            </w:pPr>
            <w:ins w:id="138" w:author="Roozbeh Atarius-6" w:date="2023-07-17T16:54:00Z">
              <w:r>
                <w:rPr>
                  <w:rFonts w:eastAsia="SimSun"/>
                </w:rPr>
                <w:t xml:space="preserve">Identity of the VAL </w:t>
              </w:r>
            </w:ins>
            <w:ins w:id="139" w:author="Roozbeh Atarius-6" w:date="2023-07-17T17:05:00Z">
              <w:r w:rsidR="004B67D4">
                <w:rPr>
                  <w:rFonts w:eastAsia="SimSun"/>
                </w:rPr>
                <w:t>server</w:t>
              </w:r>
            </w:ins>
            <w:ins w:id="140" w:author="Roozbeh Atarius-6" w:date="2023-07-17T16:54:00Z">
              <w:r>
                <w:rPr>
                  <w:rFonts w:eastAsia="SimSun"/>
                </w:rPr>
                <w:t xml:space="preserve">, </w:t>
              </w:r>
              <w:r w:rsidRPr="0068274D">
                <w:rPr>
                  <w:rFonts w:eastAsia="SimSun"/>
                </w:rPr>
                <w:t>for which the service experience report is sent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93788C" w14:paraId="6CA4C81D" w14:textId="77777777" w:rsidTr="00BC6432">
        <w:trPr>
          <w:trHeight w:val="525"/>
          <w:jc w:val="center"/>
          <w:ins w:id="141" w:author="Roozbeh Atarius-6" w:date="2023-07-17T16:1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9EDF" w14:textId="12317C35" w:rsidR="0093788C" w:rsidRDefault="0068274D" w:rsidP="00BC6432">
            <w:pPr>
              <w:pStyle w:val="TAL"/>
              <w:rPr>
                <w:ins w:id="142" w:author="Roozbeh Atarius-6" w:date="2023-07-17T16:15:00Z"/>
              </w:rPr>
            </w:pPr>
            <w:ins w:id="143" w:author="Roozbeh Atarius-6" w:date="2023-07-17T16:51:00Z">
              <w:r>
                <w:t>VAL service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A96D" w14:textId="77777777" w:rsidR="0093788C" w:rsidRDefault="0093788C" w:rsidP="00BC6432">
            <w:pPr>
              <w:pStyle w:val="TAL"/>
              <w:rPr>
                <w:ins w:id="144" w:author="Roozbeh Atarius-6" w:date="2023-07-17T16:15:00Z"/>
                <w:rFonts w:eastAsia="SimSun"/>
              </w:rPr>
            </w:pPr>
            <w:ins w:id="145" w:author="Roozbeh Atarius-6" w:date="2023-07-17T16:1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153" w14:textId="7E6AAC59" w:rsidR="0093788C" w:rsidRPr="00252EB2" w:rsidRDefault="0068274D" w:rsidP="00BC6432">
            <w:pPr>
              <w:pStyle w:val="TAL"/>
              <w:rPr>
                <w:ins w:id="146" w:author="Roozbeh Atarius-6" w:date="2023-07-17T16:15:00Z"/>
                <w:rFonts w:eastAsia="SimSun"/>
              </w:rPr>
            </w:pPr>
            <w:ins w:id="147" w:author="Roozbeh Atarius-6" w:date="2023-07-17T16:54:00Z">
              <w:r>
                <w:rPr>
                  <w:rFonts w:eastAsia="SimSun"/>
                </w:rPr>
                <w:t>Identity of the VAL service</w:t>
              </w:r>
            </w:ins>
          </w:p>
        </w:tc>
      </w:tr>
      <w:tr w:rsidR="0093788C" w14:paraId="1F5DFE7E" w14:textId="77777777" w:rsidTr="00BC6432">
        <w:trPr>
          <w:trHeight w:val="525"/>
          <w:jc w:val="center"/>
          <w:ins w:id="148" w:author="Roozbeh Atarius-6" w:date="2023-07-17T16:1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E02" w14:textId="4D72BA17" w:rsidR="0093788C" w:rsidRDefault="0068274D" w:rsidP="00BC6432">
            <w:pPr>
              <w:pStyle w:val="TAL"/>
              <w:rPr>
                <w:ins w:id="149" w:author="Roozbeh Atarius-6" w:date="2023-07-17T16:15:00Z"/>
              </w:rPr>
            </w:pPr>
            <w:ins w:id="150" w:author="Roozbeh Atarius-6" w:date="2023-07-17T16:52:00Z">
              <w:r>
                <w:t>Timestamp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84BD" w14:textId="77777777" w:rsidR="0093788C" w:rsidRDefault="0093788C" w:rsidP="00BC6432">
            <w:pPr>
              <w:pStyle w:val="TAL"/>
              <w:rPr>
                <w:ins w:id="151" w:author="Roozbeh Atarius-6" w:date="2023-07-17T16:15:00Z"/>
                <w:rFonts w:eastAsia="SimSun"/>
              </w:rPr>
            </w:pPr>
            <w:ins w:id="152" w:author="Roozbeh Atarius-6" w:date="2023-07-17T16:1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179" w14:textId="364F98C7" w:rsidR="0093788C" w:rsidRDefault="004B67D4" w:rsidP="00BC6432">
            <w:pPr>
              <w:pStyle w:val="TAL"/>
              <w:rPr>
                <w:ins w:id="153" w:author="Roozbeh Atarius-6" w:date="2023-07-17T16:15:00Z"/>
                <w:rFonts w:eastAsia="SimSun"/>
              </w:rPr>
            </w:pPr>
            <w:ins w:id="154" w:author="Roozbeh Atarius-6" w:date="2023-07-17T16:55:00Z">
              <w:r>
                <w:rPr>
                  <w:rFonts w:eastAsia="SimSun"/>
                </w:rPr>
                <w:t>Timestamp of the collected report</w:t>
              </w:r>
            </w:ins>
          </w:p>
        </w:tc>
      </w:tr>
      <w:tr w:rsidR="0068274D" w14:paraId="72A5A80E" w14:textId="77777777" w:rsidTr="00BC6432">
        <w:trPr>
          <w:trHeight w:val="525"/>
          <w:jc w:val="center"/>
          <w:ins w:id="155" w:author="Roozbeh Atarius-6" w:date="2023-07-17T16:5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3AFC" w14:textId="702E91B6" w:rsidR="0068274D" w:rsidRDefault="0068274D" w:rsidP="00BC6432">
            <w:pPr>
              <w:pStyle w:val="TAL"/>
              <w:rPr>
                <w:ins w:id="156" w:author="Roozbeh Atarius-6" w:date="2023-07-17T16:52:00Z"/>
              </w:rPr>
            </w:pPr>
            <w:ins w:id="157" w:author="Roozbeh Atarius-6" w:date="2023-07-17T16:52:00Z">
              <w:r>
                <w:t>VAL service experience report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60C" w14:textId="10272D87" w:rsidR="0068274D" w:rsidRDefault="0068274D" w:rsidP="00BC6432">
            <w:pPr>
              <w:pStyle w:val="TAL"/>
              <w:rPr>
                <w:ins w:id="158" w:author="Roozbeh Atarius-6" w:date="2023-07-17T16:52:00Z"/>
                <w:rFonts w:eastAsia="SimSun"/>
              </w:rPr>
            </w:pPr>
            <w:ins w:id="159" w:author="Roozbeh Atarius-6" w:date="2023-07-17T16:5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77FC" w14:textId="7058AB8A" w:rsidR="0068274D" w:rsidRPr="00290F65" w:rsidRDefault="004B67D4" w:rsidP="00BC6432">
            <w:pPr>
              <w:pStyle w:val="TAL"/>
              <w:rPr>
                <w:ins w:id="160" w:author="Roozbeh Atarius-6" w:date="2023-07-17T16:52:00Z"/>
                <w:rFonts w:eastAsia="SimSun"/>
              </w:rPr>
            </w:pPr>
            <w:ins w:id="161" w:author="Roozbeh Atarius-6" w:date="2023-07-17T16:57:00Z">
              <w:r>
                <w:t>Report on the</w:t>
              </w:r>
            </w:ins>
            <w:ins w:id="162" w:author="Roozbeh Atarius-6" w:date="2023-07-17T16:56:00Z">
              <w:r w:rsidRPr="0035047D">
                <w:t xml:space="preserve"> VAL service experience</w:t>
              </w:r>
            </w:ins>
            <w:ins w:id="163" w:author="Roozbeh Atarius-6" w:date="2023-07-17T16:57:00Z">
              <w:r>
                <w:t xml:space="preserve"> including</w:t>
              </w:r>
            </w:ins>
            <w:ins w:id="164" w:author="Roozbeh Atarius-6" w:date="2023-07-17T16:56:00Z">
              <w:r>
                <w:t xml:space="preserve"> information such as</w:t>
              </w:r>
              <w:r w:rsidRPr="0035047D">
                <w:t xml:space="preserve"> end-to-end response time, connection bandwidth, request rate, VAL server availability</w:t>
              </w:r>
              <w:r>
                <w:t>.</w:t>
              </w:r>
            </w:ins>
          </w:p>
        </w:tc>
      </w:tr>
    </w:tbl>
    <w:p w14:paraId="73F8F1F3" w14:textId="77777777" w:rsidR="0093788C" w:rsidRDefault="0093788C" w:rsidP="0093788C">
      <w:pPr>
        <w:rPr>
          <w:ins w:id="165" w:author="Roozbeh Atarius-6" w:date="2023-07-17T16:15:00Z"/>
        </w:rPr>
      </w:pPr>
    </w:p>
    <w:p w14:paraId="3066F0BD" w14:textId="69D3089D" w:rsidR="0093788C" w:rsidRDefault="0093788C" w:rsidP="0093788C">
      <w:pPr>
        <w:rPr>
          <w:ins w:id="166" w:author="Roozbeh Atarius-6" w:date="2023-07-17T16:15:00Z"/>
          <w:lang w:val="en-US"/>
        </w:rPr>
      </w:pPr>
      <w:ins w:id="167" w:author="Roozbeh Atarius-6" w:date="2023-07-17T16:15:00Z">
        <w:r>
          <w:t>Table A.</w:t>
        </w:r>
      </w:ins>
      <w:ins w:id="168" w:author="Roozbeh Atarius-6" w:date="2023-07-17T16:58:00Z">
        <w:r w:rsidR="004B67D4">
          <w:t>10</w:t>
        </w:r>
      </w:ins>
      <w:ins w:id="169" w:author="Roozbeh Atarius-6" w:date="2023-07-17T16:15:00Z">
        <w:r>
          <w:t>.2.1-2 provides the responses to the HTTP P</w:t>
        </w:r>
      </w:ins>
      <w:ins w:id="170" w:author="Roozbeh Atarius-6" w:date="2023-07-17T16:58:00Z">
        <w:r w:rsidR="004B67D4">
          <w:t>U</w:t>
        </w:r>
      </w:ins>
      <w:ins w:id="171" w:author="Roozbeh Atarius-6" w:date="2023-07-17T16:15:00Z">
        <w:r>
          <w:t xml:space="preserve">T request for the </w:t>
        </w:r>
      </w:ins>
      <w:ins w:id="172" w:author="Roozbeh Atarius-6" w:date="2023-07-17T17:00:00Z">
        <w:r w:rsidR="004B67D4">
          <w:t xml:space="preserve">push </w:t>
        </w:r>
      </w:ins>
      <w:ins w:id="173" w:author="Roozbeh Atarius-6" w:date="2023-07-17T17:48:00Z">
        <w:r w:rsidR="00467169">
          <w:t xml:space="preserve">for </w:t>
        </w:r>
      </w:ins>
      <w:ins w:id="174" w:author="Roozbeh Atarius-6" w:date="2023-07-17T17:00:00Z">
        <w:r w:rsidR="004B67D4">
          <w:t>the service experience information</w:t>
        </w:r>
      </w:ins>
      <w:ins w:id="175" w:author="Roozbeh Atarius-6" w:date="2023-07-17T16:15:00Z">
        <w:r>
          <w:t>.</w:t>
        </w:r>
      </w:ins>
    </w:p>
    <w:p w14:paraId="782E4711" w14:textId="1FA86599" w:rsidR="0093788C" w:rsidRDefault="0093788C" w:rsidP="0093788C">
      <w:pPr>
        <w:pStyle w:val="TH"/>
        <w:rPr>
          <w:ins w:id="176" w:author="Roozbeh Atarius-6" w:date="2023-07-17T16:15:00Z"/>
        </w:rPr>
      </w:pPr>
      <w:ins w:id="177" w:author="Roozbeh Atarius-6" w:date="2023-07-17T16:15:00Z">
        <w:r>
          <w:t>Table A.</w:t>
        </w:r>
      </w:ins>
      <w:ins w:id="178" w:author="Roozbeh Atarius-6" w:date="2023-07-17T16:58:00Z">
        <w:r w:rsidR="004B67D4">
          <w:t>10</w:t>
        </w:r>
      </w:ins>
      <w:ins w:id="179" w:author="Roozbeh Atarius-6" w:date="2023-07-17T16:15:00Z">
        <w:r>
          <w:t>.2.1-2: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93788C" w14:paraId="4DB4B7AA" w14:textId="77777777" w:rsidTr="00BC6432">
        <w:trPr>
          <w:trHeight w:val="516"/>
          <w:jc w:val="center"/>
          <w:ins w:id="180" w:author="Roozbeh Atarius-6" w:date="2023-07-17T16:1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95129" w14:textId="77777777" w:rsidR="0093788C" w:rsidRDefault="0093788C" w:rsidP="00BC6432">
            <w:pPr>
              <w:pStyle w:val="TAH"/>
              <w:rPr>
                <w:ins w:id="181" w:author="Roozbeh Atarius-6" w:date="2023-07-17T16:15:00Z"/>
              </w:rPr>
            </w:pPr>
            <w:ins w:id="182" w:author="Roozbeh Atarius-6" w:date="2023-07-17T16:15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B60A5" w14:textId="77777777" w:rsidR="0093788C" w:rsidRDefault="0093788C" w:rsidP="00BC6432">
            <w:pPr>
              <w:pStyle w:val="TAH"/>
              <w:rPr>
                <w:ins w:id="183" w:author="Roozbeh Atarius-6" w:date="2023-07-17T16:15:00Z"/>
              </w:rPr>
            </w:pPr>
            <w:ins w:id="184" w:author="Roozbeh Atarius-6" w:date="2023-07-17T16:15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97701B" w14:textId="77777777" w:rsidR="0093788C" w:rsidRDefault="0093788C" w:rsidP="00BC6432">
            <w:pPr>
              <w:pStyle w:val="TAH"/>
              <w:rPr>
                <w:ins w:id="185" w:author="Roozbeh Atarius-6" w:date="2023-07-17T16:15:00Z"/>
              </w:rPr>
            </w:pPr>
            <w:ins w:id="186" w:author="Roozbeh Atarius-6" w:date="2023-07-17T16:15:00Z">
              <w:r>
                <w:t>Description</w:t>
              </w:r>
            </w:ins>
          </w:p>
        </w:tc>
      </w:tr>
      <w:tr w:rsidR="0093788C" w14:paraId="154286F3" w14:textId="77777777" w:rsidTr="00BC6432">
        <w:trPr>
          <w:trHeight w:val="424"/>
          <w:jc w:val="center"/>
          <w:ins w:id="187" w:author="Roozbeh Atarius-6" w:date="2023-07-17T16:1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D857" w14:textId="77777777" w:rsidR="0093788C" w:rsidRDefault="0093788C" w:rsidP="00BC6432">
            <w:pPr>
              <w:pStyle w:val="TAL"/>
              <w:rPr>
                <w:ins w:id="188" w:author="Roozbeh Atarius-6" w:date="2023-07-17T16:15:00Z"/>
              </w:rPr>
            </w:pPr>
            <w:ins w:id="189" w:author="Roozbeh Atarius-6" w:date="2023-07-17T16:15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4472" w14:textId="77777777" w:rsidR="0093788C" w:rsidRDefault="0093788C" w:rsidP="00BC6432">
            <w:pPr>
              <w:pStyle w:val="TAL"/>
              <w:rPr>
                <w:ins w:id="190" w:author="Roozbeh Atarius-6" w:date="2023-07-17T16:15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7DCA" w14:textId="060DBC43" w:rsidR="0093788C" w:rsidRDefault="004B67D4" w:rsidP="00BC6432">
            <w:pPr>
              <w:pStyle w:val="TAL"/>
              <w:rPr>
                <w:ins w:id="191" w:author="Roozbeh Atarius-6" w:date="2023-07-17T16:15:00Z"/>
                <w:rFonts w:eastAsia="SimSun"/>
              </w:rPr>
            </w:pPr>
            <w:ins w:id="192" w:author="Roozbeh Atarius-6" w:date="2023-07-17T17:00:00Z">
              <w:r>
                <w:t xml:space="preserve">Push the service experience information </w:t>
              </w:r>
            </w:ins>
            <w:ins w:id="193" w:author="Roozbeh Atarius-6" w:date="2023-07-17T16:15:00Z">
              <w:r w:rsidR="0093788C">
                <w:rPr>
                  <w:rFonts w:eastAsia="SimSun"/>
                </w:rPr>
                <w:t>is accepted.</w:t>
              </w:r>
            </w:ins>
          </w:p>
        </w:tc>
      </w:tr>
      <w:tr w:rsidR="0093788C" w14:paraId="4B6626F6" w14:textId="77777777" w:rsidTr="00BC6432">
        <w:trPr>
          <w:trHeight w:val="561"/>
          <w:jc w:val="center"/>
          <w:ins w:id="194" w:author="Roozbeh Atarius-6" w:date="2023-07-17T16:1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E694" w14:textId="77777777" w:rsidR="0093788C" w:rsidRDefault="0093788C" w:rsidP="00BC6432">
            <w:pPr>
              <w:pStyle w:val="TAL"/>
              <w:rPr>
                <w:ins w:id="195" w:author="Roozbeh Atarius-6" w:date="2023-07-17T16:15:00Z"/>
              </w:rPr>
            </w:pPr>
            <w:ins w:id="196" w:author="Roozbeh Atarius-6" w:date="2023-07-17T16:15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8E7D" w14:textId="77777777" w:rsidR="0093788C" w:rsidRDefault="0093788C" w:rsidP="00BC6432">
            <w:pPr>
              <w:pStyle w:val="TAL"/>
              <w:rPr>
                <w:ins w:id="197" w:author="Roozbeh Atarius-6" w:date="2023-07-17T16:15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943" w14:textId="56B738B8" w:rsidR="0093788C" w:rsidRDefault="0093788C" w:rsidP="00BC6432">
            <w:pPr>
              <w:pStyle w:val="TAL"/>
              <w:rPr>
                <w:ins w:id="198" w:author="Roozbeh Atarius-6" w:date="2023-07-17T16:15:00Z"/>
                <w:lang w:val="sv-SE"/>
              </w:rPr>
            </w:pPr>
            <w:ins w:id="199" w:author="Roozbeh Atarius-6" w:date="2023-07-17T16:15:00Z">
              <w:r>
                <w:rPr>
                  <w:rFonts w:eastAsia="SimSun"/>
                </w:rPr>
                <w:t xml:space="preserve">The </w:t>
              </w:r>
            </w:ins>
            <w:ins w:id="200" w:author="Roozbeh Atarius-6" w:date="2023-07-17T17:00:00Z">
              <w:r w:rsidR="004B67D4">
                <w:rPr>
                  <w:rFonts w:eastAsia="SimSun"/>
                </w:rPr>
                <w:t>sender</w:t>
              </w:r>
            </w:ins>
            <w:ins w:id="201" w:author="Roozbeh Atarius-6" w:date="2023-07-17T16:15:00Z">
              <w:r>
                <w:rPr>
                  <w:rFonts w:eastAsia="SimSun"/>
                </w:rPr>
                <w:t xml:space="preserve"> for the </w:t>
              </w:r>
            </w:ins>
            <w:ins w:id="202" w:author="Roozbeh Atarius-6" w:date="2023-07-17T17:01:00Z">
              <w:r w:rsidR="004B67D4" w:rsidRPr="004B67D4">
                <w:rPr>
                  <w:rFonts w:eastAsia="SimSun"/>
                </w:rPr>
                <w:t>push the service experience information</w:t>
              </w:r>
              <w:r w:rsidR="004B67D4">
                <w:rPr>
                  <w:rFonts w:eastAsia="SimSun"/>
                </w:rPr>
                <w:t xml:space="preserve"> </w:t>
              </w:r>
            </w:ins>
            <w:ins w:id="203" w:author="Roozbeh Atarius-6" w:date="2023-07-17T16:15:00Z">
              <w:r>
                <w:rPr>
                  <w:rFonts w:eastAsia="SimSun"/>
                </w:rPr>
                <w:t xml:space="preserve">has failed the authorization and cannot </w:t>
              </w:r>
            </w:ins>
            <w:ins w:id="204" w:author="Roozbeh Atarius-6" w:date="2023-07-17T17:01:00Z">
              <w:r w:rsidR="004B67D4" w:rsidRPr="004B67D4">
                <w:rPr>
                  <w:rFonts w:eastAsia="SimSun"/>
                </w:rPr>
                <w:t>push the service experience information</w:t>
              </w:r>
            </w:ins>
            <w:ins w:id="205" w:author="Roozbeh Atarius-6" w:date="2023-07-17T16:15:00Z">
              <w:r>
                <w:rPr>
                  <w:rFonts w:eastAsia="SimSun"/>
                </w:rPr>
                <w:t>.</w:t>
              </w:r>
            </w:ins>
          </w:p>
        </w:tc>
      </w:tr>
    </w:tbl>
    <w:p w14:paraId="28F17C84" w14:textId="77777777" w:rsidR="0093788C" w:rsidRDefault="0093788C" w:rsidP="0093788C">
      <w:pPr>
        <w:rPr>
          <w:ins w:id="206" w:author="Roozbeh Atarius-6" w:date="2023-07-17T16:15:00Z"/>
          <w:lang w:val="en-US"/>
        </w:rPr>
      </w:pPr>
    </w:p>
    <w:p w14:paraId="4844FF0F" w14:textId="19F9CA01" w:rsidR="00062971" w:rsidRDefault="00062971" w:rsidP="00CD2478">
      <w:pPr>
        <w:rPr>
          <w:lang w:val="en-US"/>
        </w:rPr>
      </w:pPr>
    </w:p>
    <w:p w14:paraId="1EC73CE4" w14:textId="77777777" w:rsidR="00062971" w:rsidRPr="006B5418" w:rsidRDefault="00062971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5C77B6F7" w:rsidR="00A32441" w:rsidRDefault="00A32441" w:rsidP="00A32441">
      <w:pPr>
        <w:rPr>
          <w:lang w:val="en-US"/>
        </w:rPr>
      </w:pPr>
    </w:p>
    <w:p w14:paraId="0F7639FA" w14:textId="1FA387C7" w:rsidR="004B67D4" w:rsidRDefault="004B67D4" w:rsidP="004B67D4">
      <w:pPr>
        <w:pStyle w:val="Heading2"/>
        <w:rPr>
          <w:ins w:id="207" w:author="Roozbeh Atarius-6" w:date="2023-07-17T17:01:00Z"/>
        </w:rPr>
      </w:pPr>
      <w:ins w:id="208" w:author="Roozbeh Atarius-6" w:date="2023-07-17T17:01:00Z">
        <w:r>
          <w:t>A.</w:t>
        </w:r>
      </w:ins>
      <w:ins w:id="209" w:author="Roozbeh Atarius-6" w:date="2023-07-17T17:02:00Z">
        <w:r>
          <w:t>10</w:t>
        </w:r>
      </w:ins>
      <w:ins w:id="210" w:author="Roozbeh Atarius-6" w:date="2023-07-17T17:01:00Z">
        <w:r>
          <w:t>.</w:t>
        </w:r>
      </w:ins>
      <w:ins w:id="211" w:author="Roozbeh Atarius-6" w:date="2023-07-17T17:02:00Z">
        <w:r>
          <w:t>3</w:t>
        </w:r>
      </w:ins>
      <w:ins w:id="212" w:author="Roozbeh Atarius-6" w:date="2023-07-17T17:01:00Z">
        <w:r>
          <w:tab/>
          <w:t xml:space="preserve">Resource for </w:t>
        </w:r>
      </w:ins>
      <w:ins w:id="213" w:author="Roozbeh Atarius-6" w:date="2023-07-17T17:50:00Z">
        <w:r w:rsidR="00D964ED">
          <w:t xml:space="preserve">pull </w:t>
        </w:r>
      </w:ins>
      <w:ins w:id="214" w:author="Roozbeh Atarius-6" w:date="2023-07-26T11:50:00Z">
        <w:r w:rsidR="00F23949" w:rsidRPr="00F23949">
          <w:t>request configuration</w:t>
        </w:r>
      </w:ins>
    </w:p>
    <w:p w14:paraId="459ADACD" w14:textId="242A9FF5" w:rsidR="004B67D4" w:rsidRDefault="004B67D4" w:rsidP="004B67D4">
      <w:pPr>
        <w:pStyle w:val="Heading3"/>
        <w:rPr>
          <w:ins w:id="215" w:author="Roozbeh Atarius-6" w:date="2023-07-17T17:01:00Z"/>
        </w:rPr>
      </w:pPr>
      <w:ins w:id="216" w:author="Roozbeh Atarius-6" w:date="2023-07-17T17:01:00Z">
        <w:r>
          <w:t>A.</w:t>
        </w:r>
      </w:ins>
      <w:ins w:id="217" w:author="Roozbeh Atarius-6" w:date="2023-07-17T17:02:00Z">
        <w:r>
          <w:t>10</w:t>
        </w:r>
      </w:ins>
      <w:ins w:id="218" w:author="Roozbeh Atarius-6" w:date="2023-07-17T17:01:00Z">
        <w:r>
          <w:t>.</w:t>
        </w:r>
      </w:ins>
      <w:ins w:id="219" w:author="Roozbeh Atarius-6" w:date="2023-07-17T17:02:00Z">
        <w:r>
          <w:t>3</w:t>
        </w:r>
      </w:ins>
      <w:ins w:id="220" w:author="Roozbeh Atarius-6" w:date="2023-07-17T17:01:00Z">
        <w:r>
          <w:t>.1</w:t>
        </w:r>
        <w:r>
          <w:tab/>
          <w:t>HTTP GET request</w:t>
        </w:r>
      </w:ins>
    </w:p>
    <w:p w14:paraId="60C8C00A" w14:textId="7EC1297D" w:rsidR="004B67D4" w:rsidRDefault="004B67D4" w:rsidP="004B67D4">
      <w:pPr>
        <w:rPr>
          <w:ins w:id="221" w:author="Roozbeh Atarius-6" w:date="2023-07-17T17:01:00Z"/>
          <w:lang w:val="en-US"/>
        </w:rPr>
      </w:pPr>
      <w:ins w:id="222" w:author="Roozbeh Atarius-6" w:date="2023-07-17T17:01:00Z">
        <w:r>
          <w:t>Table A.</w:t>
        </w:r>
      </w:ins>
      <w:ins w:id="223" w:author="Roozbeh Atarius-6" w:date="2023-07-17T17:02:00Z">
        <w:r>
          <w:t>10</w:t>
        </w:r>
      </w:ins>
      <w:ins w:id="224" w:author="Roozbeh Atarius-6" w:date="2023-07-17T17:01:00Z">
        <w:r>
          <w:t>.</w:t>
        </w:r>
      </w:ins>
      <w:ins w:id="225" w:author="Roozbeh Atarius-6" w:date="2023-07-17T17:02:00Z">
        <w:r>
          <w:t>3</w:t>
        </w:r>
      </w:ins>
      <w:ins w:id="226" w:author="Roozbeh Atarius-6" w:date="2023-07-17T17:01:00Z">
        <w:r>
          <w:t xml:space="preserve">.1-1 provides the parameters which are supported by the HTTP </w:t>
        </w:r>
      </w:ins>
      <w:ins w:id="227" w:author="Roozbeh Atarius-6" w:date="2023-07-17T17:02:00Z">
        <w:r>
          <w:t>GET</w:t>
        </w:r>
      </w:ins>
      <w:ins w:id="228" w:author="Roozbeh Atarius-6" w:date="2023-07-17T17:01:00Z">
        <w:r>
          <w:t xml:space="preserve"> request payload for </w:t>
        </w:r>
      </w:ins>
      <w:ins w:id="229" w:author="Roozbeh Atarius-6" w:date="2023-07-17T17:04:00Z">
        <w:r w:rsidRPr="004B67D4">
          <w:t xml:space="preserve">the pull </w:t>
        </w:r>
      </w:ins>
      <w:ins w:id="230" w:author="Roozbeh Atarius-6" w:date="2023-07-17T17:48:00Z">
        <w:r w:rsidR="00467169">
          <w:t xml:space="preserve">for the </w:t>
        </w:r>
      </w:ins>
      <w:ins w:id="231" w:author="Roozbeh Atarius-6" w:date="2023-07-17T17:04:00Z">
        <w:r w:rsidRPr="004B67D4">
          <w:t>service experience information</w:t>
        </w:r>
      </w:ins>
      <w:ins w:id="232" w:author="Roozbeh Atarius-6" w:date="2023-07-17T17:01:00Z">
        <w:r>
          <w:t>.</w:t>
        </w:r>
      </w:ins>
    </w:p>
    <w:p w14:paraId="107C2A1C" w14:textId="4EFDA9DB" w:rsidR="004B67D4" w:rsidRDefault="004B67D4" w:rsidP="004B67D4">
      <w:pPr>
        <w:pStyle w:val="TH"/>
        <w:rPr>
          <w:ins w:id="233" w:author="Roozbeh Atarius-6" w:date="2023-07-17T17:01:00Z"/>
        </w:rPr>
      </w:pPr>
      <w:ins w:id="234" w:author="Roozbeh Atarius-6" w:date="2023-07-17T17:01:00Z">
        <w:r>
          <w:t>Table A.</w:t>
        </w:r>
      </w:ins>
      <w:ins w:id="235" w:author="Roozbeh Atarius-6" w:date="2023-07-17T17:10:00Z">
        <w:r w:rsidR="00AC36F3">
          <w:t>10</w:t>
        </w:r>
      </w:ins>
      <w:ins w:id="236" w:author="Roozbeh Atarius-6" w:date="2023-07-17T17:01:00Z">
        <w:r>
          <w:t>.</w:t>
        </w:r>
      </w:ins>
      <w:ins w:id="237" w:author="Roozbeh Atarius-6" w:date="2023-07-26T11:51:00Z">
        <w:r w:rsidR="00F23949">
          <w:t>3</w:t>
        </w:r>
      </w:ins>
      <w:ins w:id="238" w:author="Roozbeh Atarius-6" w:date="2023-07-17T17:01:00Z">
        <w:r>
          <w:t>.1-1: Supported parameters by HTTP GET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4B67D4" w14:paraId="06FF8D67" w14:textId="77777777" w:rsidTr="00BC6432">
        <w:trPr>
          <w:trHeight w:val="516"/>
          <w:jc w:val="center"/>
          <w:ins w:id="239" w:author="Roozbeh Atarius-6" w:date="2023-07-17T17:0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682BEC" w14:textId="77777777" w:rsidR="004B67D4" w:rsidRDefault="004B67D4" w:rsidP="00BC6432">
            <w:pPr>
              <w:pStyle w:val="TAH"/>
              <w:rPr>
                <w:ins w:id="240" w:author="Roozbeh Atarius-6" w:date="2023-07-17T17:01:00Z"/>
              </w:rPr>
            </w:pPr>
            <w:ins w:id="241" w:author="Roozbeh Atarius-6" w:date="2023-07-17T17:01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9B59A" w14:textId="77777777" w:rsidR="004B67D4" w:rsidRDefault="004B67D4" w:rsidP="00BC6432">
            <w:pPr>
              <w:pStyle w:val="TAH"/>
              <w:rPr>
                <w:ins w:id="242" w:author="Roozbeh Atarius-6" w:date="2023-07-17T17:01:00Z"/>
              </w:rPr>
            </w:pPr>
            <w:ins w:id="243" w:author="Roozbeh Atarius-6" w:date="2023-07-17T17:0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68CFFB" w14:textId="77777777" w:rsidR="004B67D4" w:rsidRDefault="004B67D4" w:rsidP="00BC6432">
            <w:pPr>
              <w:pStyle w:val="TAH"/>
              <w:rPr>
                <w:ins w:id="244" w:author="Roozbeh Atarius-6" w:date="2023-07-17T17:01:00Z"/>
              </w:rPr>
            </w:pPr>
            <w:ins w:id="245" w:author="Roozbeh Atarius-6" w:date="2023-07-17T17:01:00Z">
              <w:r>
                <w:t>Description</w:t>
              </w:r>
            </w:ins>
          </w:p>
        </w:tc>
      </w:tr>
      <w:tr w:rsidR="004B67D4" w14:paraId="243528A5" w14:textId="77777777" w:rsidTr="00BC6432">
        <w:trPr>
          <w:trHeight w:val="424"/>
          <w:jc w:val="center"/>
          <w:ins w:id="246" w:author="Roozbeh Atarius-6" w:date="2023-07-17T17:0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6B42" w14:textId="4FD3ED6A" w:rsidR="004B67D4" w:rsidRDefault="004B67D4" w:rsidP="00BC6432">
            <w:pPr>
              <w:pStyle w:val="TAL"/>
              <w:rPr>
                <w:ins w:id="247" w:author="Roozbeh Atarius-6" w:date="2023-07-17T17:01:00Z"/>
              </w:rPr>
            </w:pPr>
            <w:ins w:id="248" w:author="Roozbeh Atarius-6" w:date="2023-07-17T17:01:00Z">
              <w:r>
                <w:t xml:space="preserve">VAL </w:t>
              </w:r>
            </w:ins>
            <w:ins w:id="249" w:author="Roozbeh Atarius-6" w:date="2023-07-17T17:04:00Z">
              <w:r>
                <w:t>server</w:t>
              </w:r>
            </w:ins>
            <w:ins w:id="250" w:author="Roozbeh Atarius-6" w:date="2023-07-17T17:01:00Z">
              <w:r>
                <w:t xml:space="preserve">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775B" w14:textId="77777777" w:rsidR="004B67D4" w:rsidRDefault="004B67D4" w:rsidP="00BC6432">
            <w:pPr>
              <w:pStyle w:val="TAL"/>
              <w:rPr>
                <w:ins w:id="251" w:author="Roozbeh Atarius-6" w:date="2023-07-17T17:01:00Z"/>
                <w:rFonts w:eastAsia="SimSun"/>
              </w:rPr>
            </w:pPr>
            <w:ins w:id="252" w:author="Roozbeh Atarius-6" w:date="2023-07-17T17:0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9043" w14:textId="5BBA9B00" w:rsidR="004B67D4" w:rsidRDefault="004B67D4" w:rsidP="00BC6432">
            <w:pPr>
              <w:pStyle w:val="TAL"/>
              <w:rPr>
                <w:ins w:id="253" w:author="Roozbeh Atarius-6" w:date="2023-07-17T17:01:00Z"/>
                <w:rFonts w:eastAsia="SimSun"/>
              </w:rPr>
            </w:pPr>
            <w:ins w:id="254" w:author="Roozbeh Atarius-6" w:date="2023-07-17T17:05:00Z">
              <w:r>
                <w:rPr>
                  <w:rFonts w:eastAsia="SimSun"/>
                </w:rPr>
                <w:t>Identity of the VAL serv</w:t>
              </w:r>
            </w:ins>
            <w:ins w:id="255" w:author="Roozbeh Atarius-6" w:date="2023-07-17T17:06:00Z">
              <w:r>
                <w:rPr>
                  <w:rFonts w:eastAsia="SimSun"/>
                </w:rPr>
                <w:t>er</w:t>
              </w:r>
            </w:ins>
            <w:ins w:id="256" w:author="Roozbeh Atarius-6" w:date="2023-07-17T17:05:00Z">
              <w:r>
                <w:rPr>
                  <w:rFonts w:eastAsia="SimSun"/>
                </w:rPr>
                <w:t xml:space="preserve">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</w:ins>
            <w:ins w:id="257" w:author="Roozbeh Atarius-6" w:date="2023-07-17T17:06:00Z">
              <w:r>
                <w:rPr>
                  <w:rFonts w:eastAsia="SimSun"/>
                </w:rPr>
                <w:t>requested</w:t>
              </w:r>
            </w:ins>
            <w:ins w:id="258" w:author="Roozbeh Atarius-6" w:date="2023-07-17T17:05:00Z">
              <w:r>
                <w:rPr>
                  <w:rFonts w:eastAsia="SimSun"/>
                </w:rPr>
                <w:t>.</w:t>
              </w:r>
            </w:ins>
          </w:p>
        </w:tc>
      </w:tr>
      <w:tr w:rsidR="004B67D4" w14:paraId="665B225F" w14:textId="77777777" w:rsidTr="00BC6432">
        <w:trPr>
          <w:trHeight w:val="525"/>
          <w:jc w:val="center"/>
          <w:ins w:id="259" w:author="Roozbeh Atarius-6" w:date="2023-07-17T17:0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3155" w14:textId="72D0043A" w:rsidR="004B67D4" w:rsidRDefault="004B67D4" w:rsidP="00BC6432">
            <w:pPr>
              <w:pStyle w:val="TAL"/>
              <w:rPr>
                <w:ins w:id="260" w:author="Roozbeh Atarius-6" w:date="2023-07-17T17:01:00Z"/>
              </w:rPr>
            </w:pPr>
            <w:ins w:id="261" w:author="Roozbeh Atarius-6" w:date="2023-07-17T17:05:00Z">
              <w:r>
                <w:t>VAL service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6512" w14:textId="77777777" w:rsidR="004B67D4" w:rsidRDefault="004B67D4" w:rsidP="00BC6432">
            <w:pPr>
              <w:pStyle w:val="TAL"/>
              <w:rPr>
                <w:ins w:id="262" w:author="Roozbeh Atarius-6" w:date="2023-07-17T17:01:00Z"/>
                <w:rFonts w:eastAsia="SimSun"/>
              </w:rPr>
            </w:pPr>
            <w:ins w:id="263" w:author="Roozbeh Atarius-6" w:date="2023-07-17T17:0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930" w14:textId="3E67E42C" w:rsidR="004B67D4" w:rsidRDefault="00AC36F3" w:rsidP="00BC6432">
            <w:pPr>
              <w:pStyle w:val="TAL"/>
              <w:rPr>
                <w:ins w:id="264" w:author="Roozbeh Atarius-6" w:date="2023-07-17T17:01:00Z"/>
                <w:rFonts w:eastAsia="SimSun"/>
              </w:rPr>
            </w:pPr>
            <w:ins w:id="265" w:author="Roozbeh Atarius-6" w:date="2023-07-17T17:07:00Z">
              <w:r>
                <w:rPr>
                  <w:rFonts w:eastAsia="SimSun"/>
                </w:rPr>
                <w:t>Identity of the VAL service</w:t>
              </w:r>
            </w:ins>
          </w:p>
        </w:tc>
      </w:tr>
    </w:tbl>
    <w:p w14:paraId="514291D8" w14:textId="77777777" w:rsidR="004B67D4" w:rsidRDefault="004B67D4" w:rsidP="004B67D4">
      <w:pPr>
        <w:rPr>
          <w:ins w:id="266" w:author="Roozbeh Atarius-6" w:date="2023-07-17T17:01:00Z"/>
        </w:rPr>
      </w:pPr>
    </w:p>
    <w:p w14:paraId="01E1E490" w14:textId="0D8EDC66" w:rsidR="004B67D4" w:rsidRDefault="004B67D4" w:rsidP="004B67D4">
      <w:pPr>
        <w:rPr>
          <w:ins w:id="267" w:author="Roozbeh Atarius-6" w:date="2023-07-17T17:01:00Z"/>
          <w:lang w:val="en-US"/>
        </w:rPr>
      </w:pPr>
      <w:ins w:id="268" w:author="Roozbeh Atarius-6" w:date="2023-07-17T17:01:00Z">
        <w:r>
          <w:t>Table A.</w:t>
        </w:r>
      </w:ins>
      <w:ins w:id="269" w:author="Roozbeh Atarius-6" w:date="2023-07-17T17:10:00Z">
        <w:r w:rsidR="00AC36F3">
          <w:t>10</w:t>
        </w:r>
      </w:ins>
      <w:ins w:id="270" w:author="Roozbeh Atarius-6" w:date="2023-07-17T17:01:00Z">
        <w:r>
          <w:t>.</w:t>
        </w:r>
      </w:ins>
      <w:ins w:id="271" w:author="Roozbeh Atarius-6" w:date="2023-07-17T17:42:00Z">
        <w:r w:rsidR="00467169">
          <w:t>3</w:t>
        </w:r>
      </w:ins>
      <w:ins w:id="272" w:author="Roozbeh Atarius-6" w:date="2023-07-17T17:01:00Z">
        <w:r>
          <w:t>.1-2 provides the responses to the HTTP GET request</w:t>
        </w:r>
      </w:ins>
      <w:ins w:id="273" w:author="Roozbeh Atarius-6" w:date="2023-07-17T17:12:00Z">
        <w:r w:rsidR="00AC36F3">
          <w:t xml:space="preserve"> </w:t>
        </w:r>
        <w:r w:rsidR="00AC36F3" w:rsidRPr="00AC36F3">
          <w:t xml:space="preserve">for the pull </w:t>
        </w:r>
      </w:ins>
      <w:ins w:id="274" w:author="Roozbeh Atarius-6" w:date="2023-07-17T17:48:00Z">
        <w:r w:rsidR="00467169">
          <w:t xml:space="preserve">for the </w:t>
        </w:r>
      </w:ins>
      <w:ins w:id="275" w:author="Roozbeh Atarius-6" w:date="2023-07-17T17:12:00Z">
        <w:r w:rsidR="00AC36F3" w:rsidRPr="00AC36F3">
          <w:t>service experience information</w:t>
        </w:r>
      </w:ins>
      <w:ins w:id="276" w:author="Roozbeh Atarius-6" w:date="2023-07-17T17:01:00Z">
        <w:r>
          <w:t>.</w:t>
        </w:r>
      </w:ins>
    </w:p>
    <w:p w14:paraId="520A1AAA" w14:textId="686353AC" w:rsidR="004B67D4" w:rsidRDefault="004B67D4" w:rsidP="004B67D4">
      <w:pPr>
        <w:pStyle w:val="TH"/>
        <w:rPr>
          <w:ins w:id="277" w:author="Roozbeh Atarius-6" w:date="2023-07-17T17:01:00Z"/>
        </w:rPr>
      </w:pPr>
      <w:ins w:id="278" w:author="Roozbeh Atarius-6" w:date="2023-07-17T17:01:00Z">
        <w:r>
          <w:t>Table A.</w:t>
        </w:r>
      </w:ins>
      <w:ins w:id="279" w:author="Roozbeh Atarius-6" w:date="2023-07-17T17:10:00Z">
        <w:r w:rsidR="00AC36F3">
          <w:t>10</w:t>
        </w:r>
      </w:ins>
      <w:ins w:id="280" w:author="Roozbeh Atarius-6" w:date="2023-07-17T17:01:00Z">
        <w:r>
          <w:t>.</w:t>
        </w:r>
      </w:ins>
      <w:ins w:id="281" w:author="Roozbeh Atarius-6" w:date="2023-07-17T17:42:00Z">
        <w:r w:rsidR="00467169">
          <w:t>3</w:t>
        </w:r>
      </w:ins>
      <w:ins w:id="282" w:author="Roozbeh Atarius-6" w:date="2023-07-17T17:01:00Z">
        <w:r>
          <w:t>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4B67D4" w14:paraId="5507A282" w14:textId="77777777" w:rsidTr="00BC6432">
        <w:trPr>
          <w:trHeight w:val="516"/>
          <w:jc w:val="center"/>
          <w:ins w:id="283" w:author="Roozbeh Atarius-6" w:date="2023-07-17T17:0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ADC7FF" w14:textId="77777777" w:rsidR="004B67D4" w:rsidRDefault="004B67D4" w:rsidP="00BC6432">
            <w:pPr>
              <w:pStyle w:val="TAH"/>
              <w:rPr>
                <w:ins w:id="284" w:author="Roozbeh Atarius-6" w:date="2023-07-17T17:01:00Z"/>
              </w:rPr>
            </w:pPr>
            <w:ins w:id="285" w:author="Roozbeh Atarius-6" w:date="2023-07-17T17:01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DE631E" w14:textId="77777777" w:rsidR="004B67D4" w:rsidRDefault="004B67D4" w:rsidP="00BC6432">
            <w:pPr>
              <w:pStyle w:val="TAH"/>
              <w:rPr>
                <w:ins w:id="286" w:author="Roozbeh Atarius-6" w:date="2023-07-17T17:01:00Z"/>
              </w:rPr>
            </w:pPr>
            <w:ins w:id="287" w:author="Roozbeh Atarius-6" w:date="2023-07-17T17:0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D5BCE" w14:textId="77777777" w:rsidR="004B67D4" w:rsidRDefault="004B67D4" w:rsidP="00BC6432">
            <w:pPr>
              <w:pStyle w:val="TAH"/>
              <w:rPr>
                <w:ins w:id="288" w:author="Roozbeh Atarius-6" w:date="2023-07-17T17:01:00Z"/>
              </w:rPr>
            </w:pPr>
            <w:ins w:id="289" w:author="Roozbeh Atarius-6" w:date="2023-07-17T17:01:00Z">
              <w:r>
                <w:t>Description</w:t>
              </w:r>
            </w:ins>
          </w:p>
        </w:tc>
      </w:tr>
      <w:tr w:rsidR="004B67D4" w14:paraId="5983A6EA" w14:textId="77777777" w:rsidTr="00BC6432">
        <w:trPr>
          <w:trHeight w:val="424"/>
          <w:jc w:val="center"/>
          <w:ins w:id="290" w:author="Roozbeh Atarius-6" w:date="2023-07-17T17:0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49AB" w14:textId="77777777" w:rsidR="004B67D4" w:rsidRDefault="004B67D4" w:rsidP="00BC6432">
            <w:pPr>
              <w:pStyle w:val="TAL"/>
              <w:rPr>
                <w:ins w:id="291" w:author="Roozbeh Atarius-6" w:date="2023-07-17T17:01:00Z"/>
              </w:rPr>
            </w:pPr>
            <w:ins w:id="292" w:author="Roozbeh Atarius-6" w:date="2023-07-17T17:01:00Z">
              <w:r>
                <w:t>200 (OK)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E2F1" w14:textId="77777777" w:rsidR="004B67D4" w:rsidRDefault="004B67D4" w:rsidP="00BC6432">
            <w:pPr>
              <w:pStyle w:val="TAL"/>
              <w:rPr>
                <w:ins w:id="293" w:author="Roozbeh Atarius-6" w:date="2023-07-17T17:0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E568" w14:textId="77777777" w:rsidR="004B67D4" w:rsidRDefault="004B67D4" w:rsidP="00BC6432">
            <w:pPr>
              <w:pStyle w:val="TAL"/>
              <w:rPr>
                <w:ins w:id="294" w:author="Roozbeh Atarius-6" w:date="2023-07-17T17:01:00Z"/>
                <w:rFonts w:eastAsia="SimSun"/>
              </w:rPr>
            </w:pPr>
            <w:ins w:id="295" w:author="Roozbeh Atarius-6" w:date="2023-07-17T17:01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4B67D4" w14:paraId="22911481" w14:textId="77777777" w:rsidTr="00BC6432">
        <w:trPr>
          <w:trHeight w:val="424"/>
          <w:jc w:val="center"/>
          <w:ins w:id="296" w:author="Roozbeh Atarius-6" w:date="2023-07-17T17:0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3A92" w14:textId="77777777" w:rsidR="004B67D4" w:rsidRDefault="004B67D4" w:rsidP="00BC6432">
            <w:pPr>
              <w:pStyle w:val="TAL"/>
              <w:rPr>
                <w:ins w:id="297" w:author="Roozbeh Atarius-6" w:date="2023-07-17T17:01:00Z"/>
              </w:rPr>
            </w:pPr>
            <w:ins w:id="298" w:author="Roozbeh Atarius-6" w:date="2023-07-17T17:01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B87" w14:textId="77777777" w:rsidR="004B67D4" w:rsidRDefault="004B67D4" w:rsidP="00BC6432">
            <w:pPr>
              <w:pStyle w:val="TAL"/>
              <w:rPr>
                <w:ins w:id="299" w:author="Roozbeh Atarius-6" w:date="2023-07-17T17:0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7BD" w14:textId="09217D39" w:rsidR="004B67D4" w:rsidRDefault="004B67D4" w:rsidP="00BC6432">
            <w:pPr>
              <w:pStyle w:val="TAL"/>
              <w:rPr>
                <w:ins w:id="300" w:author="Roozbeh Atarius-6" w:date="2023-07-17T17:01:00Z"/>
                <w:rFonts w:eastAsia="SimSun"/>
              </w:rPr>
            </w:pPr>
            <w:ins w:id="301" w:author="Roozbeh Atarius-6" w:date="2023-07-17T17:01:00Z">
              <w:r>
                <w:rPr>
                  <w:rFonts w:eastAsia="SimSun"/>
                </w:rPr>
                <w:t xml:space="preserve">The sender of the request </w:t>
              </w:r>
            </w:ins>
            <w:ins w:id="302" w:author="Roozbeh Atarius-6" w:date="2023-07-17T17:09:00Z">
              <w:r w:rsidR="00AC36F3">
                <w:rPr>
                  <w:rFonts w:eastAsia="SimSun"/>
                </w:rPr>
                <w:t>to pull the service experience information</w:t>
              </w:r>
            </w:ins>
            <w:ins w:id="303" w:author="Roozbeh Atarius-6" w:date="2023-07-17T17:01:00Z">
              <w:r>
                <w:rPr>
                  <w:rFonts w:eastAsia="SimSun"/>
                </w:rPr>
                <w:t xml:space="preserve"> has failed the authorization.</w:t>
              </w:r>
            </w:ins>
          </w:p>
        </w:tc>
      </w:tr>
      <w:tr w:rsidR="004B67D4" w14:paraId="601B5770" w14:textId="77777777" w:rsidTr="00BC6432">
        <w:trPr>
          <w:trHeight w:val="424"/>
          <w:jc w:val="center"/>
          <w:ins w:id="304" w:author="Roozbeh Atarius-6" w:date="2023-07-17T17:0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6059" w14:textId="77777777" w:rsidR="004B67D4" w:rsidRPr="0010551D" w:rsidRDefault="004B67D4" w:rsidP="00BC6432">
            <w:pPr>
              <w:pStyle w:val="TAL"/>
              <w:rPr>
                <w:ins w:id="305" w:author="Roozbeh Atarius-6" w:date="2023-07-17T17:01:00Z"/>
              </w:rPr>
            </w:pPr>
            <w:ins w:id="306" w:author="Roozbeh Atarius-6" w:date="2023-07-17T17:01:00Z">
              <w:r w:rsidRPr="000D04A8">
                <w:t>404 (Not Found)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F4BF" w14:textId="77777777" w:rsidR="004B67D4" w:rsidRDefault="004B67D4" w:rsidP="00BC6432">
            <w:pPr>
              <w:pStyle w:val="TAL"/>
              <w:rPr>
                <w:ins w:id="307" w:author="Roozbeh Atarius-6" w:date="2023-07-17T17:0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8FE" w14:textId="1F8A8403" w:rsidR="004B67D4" w:rsidRDefault="004B67D4" w:rsidP="00BC6432">
            <w:pPr>
              <w:pStyle w:val="TAL"/>
              <w:rPr>
                <w:ins w:id="308" w:author="Roozbeh Atarius-6" w:date="2023-07-17T17:01:00Z"/>
                <w:rFonts w:eastAsia="SimSun"/>
              </w:rPr>
            </w:pPr>
            <w:ins w:id="309" w:author="Roozbeh Atarius-6" w:date="2023-07-17T17:01:00Z">
              <w:r>
                <w:rPr>
                  <w:rFonts w:eastAsia="SimSun"/>
                </w:rPr>
                <w:t xml:space="preserve">The </w:t>
              </w:r>
            </w:ins>
            <w:ins w:id="310" w:author="Roozbeh Atarius-6" w:date="2023-07-17T17:10:00Z">
              <w:r w:rsidR="00AC36F3">
                <w:t>VAL service experience report</w:t>
              </w:r>
            </w:ins>
            <w:ins w:id="311" w:author="Roozbeh Atarius-6" w:date="2023-07-17T17:01:00Z">
              <w:r>
                <w:rPr>
                  <w:rFonts w:eastAsia="SimSun"/>
                </w:rPr>
                <w:t xml:space="preserve"> is not found. </w:t>
              </w:r>
            </w:ins>
          </w:p>
        </w:tc>
      </w:tr>
      <w:tr w:rsidR="004B67D4" w14:paraId="69584D91" w14:textId="77777777" w:rsidTr="00BC6432">
        <w:trPr>
          <w:trHeight w:val="424"/>
          <w:jc w:val="center"/>
          <w:ins w:id="312" w:author="Roozbeh Atarius-6" w:date="2023-07-17T17:0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240" w14:textId="0B22972E" w:rsidR="004B67D4" w:rsidRDefault="004B67D4" w:rsidP="00BC6432">
            <w:pPr>
              <w:pStyle w:val="TAN"/>
              <w:rPr>
                <w:ins w:id="313" w:author="Roozbeh Atarius-6" w:date="2023-07-17T17:01:00Z"/>
                <w:rFonts w:eastAsia="SimSun"/>
              </w:rPr>
            </w:pPr>
            <w:ins w:id="314" w:author="Roozbeh Atarius-6" w:date="2023-07-17T17:0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</w:t>
              </w:r>
            </w:ins>
            <w:ins w:id="315" w:author="Roozbeh Atarius-6" w:date="2023-07-17T17:08:00Z">
              <w:r w:rsidR="00AC36F3">
                <w:rPr>
                  <w:lang w:eastAsia="zh-CN"/>
                </w:rPr>
                <w:t>10</w:t>
              </w:r>
            </w:ins>
            <w:ins w:id="316" w:author="Roozbeh Atarius-6" w:date="2023-07-17T17:01:00Z">
              <w:r>
                <w:rPr>
                  <w:lang w:eastAsia="zh-CN"/>
                </w:rPr>
                <w:t>.</w:t>
              </w:r>
            </w:ins>
            <w:ins w:id="317" w:author="Roozbeh Atarius-6" w:date="2023-07-26T11:52:00Z">
              <w:r w:rsidR="00F23949">
                <w:rPr>
                  <w:lang w:eastAsia="zh-CN"/>
                </w:rPr>
                <w:t>4</w:t>
              </w:r>
            </w:ins>
            <w:ins w:id="318" w:author="Roozbeh Atarius-6" w:date="2023-07-17T17:01:00Z">
              <w:r>
                <w:rPr>
                  <w:lang w:eastAsia="zh-CN"/>
                </w:rPr>
                <w:t>.</w:t>
              </w:r>
            </w:ins>
            <w:ins w:id="319" w:author="Roozbeh Atarius-6" w:date="2023-07-26T11:52:00Z">
              <w:r w:rsidR="00F23949">
                <w:rPr>
                  <w:lang w:eastAsia="zh-CN"/>
                </w:rPr>
                <w:t>1</w:t>
              </w:r>
            </w:ins>
            <w:ins w:id="320" w:author="Roozbeh Atarius-6" w:date="2023-07-17T17:01:00Z">
              <w:r>
                <w:t>.</w:t>
              </w:r>
            </w:ins>
          </w:p>
        </w:tc>
      </w:tr>
    </w:tbl>
    <w:p w14:paraId="7BA495FA" w14:textId="77777777" w:rsidR="004B67D4" w:rsidRDefault="004B67D4" w:rsidP="004B67D4">
      <w:pPr>
        <w:rPr>
          <w:ins w:id="321" w:author="Roozbeh Atarius-6" w:date="2023-07-17T17:01:00Z"/>
          <w:lang w:val="en-US"/>
        </w:rPr>
      </w:pPr>
    </w:p>
    <w:p w14:paraId="5A3CE920" w14:textId="77777777" w:rsidR="00062971" w:rsidRDefault="00062971" w:rsidP="00062971">
      <w:pPr>
        <w:rPr>
          <w:lang w:val="en-US"/>
        </w:rPr>
      </w:pPr>
    </w:p>
    <w:p w14:paraId="6DC8496A" w14:textId="77777777" w:rsidR="00062971" w:rsidRPr="006B5418" w:rsidRDefault="00062971" w:rsidP="00062971">
      <w:pPr>
        <w:rPr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0014D7" w14:textId="77777777" w:rsidR="00062971" w:rsidRDefault="00062971" w:rsidP="00062971">
      <w:pPr>
        <w:rPr>
          <w:lang w:val="en-US"/>
        </w:rPr>
      </w:pPr>
    </w:p>
    <w:p w14:paraId="36BCDF73" w14:textId="78CC7E5F" w:rsidR="00F23949" w:rsidRDefault="00F23949" w:rsidP="00F23949">
      <w:pPr>
        <w:pStyle w:val="Heading2"/>
        <w:rPr>
          <w:ins w:id="322" w:author="Roozbeh Atarius-6" w:date="2023-07-26T11:52:00Z"/>
        </w:rPr>
      </w:pPr>
      <w:ins w:id="323" w:author="Roozbeh Atarius-6" w:date="2023-07-26T11:52:00Z">
        <w:r>
          <w:t>A.10.4</w:t>
        </w:r>
        <w:r>
          <w:tab/>
          <w:t xml:space="preserve">Resource for pull </w:t>
        </w:r>
      </w:ins>
      <w:ins w:id="324" w:author="Roozbeh Atarius-6" w:date="2023-07-26T11:53:00Z">
        <w:r>
          <w:t>response</w:t>
        </w:r>
      </w:ins>
      <w:ins w:id="325" w:author="Roozbeh Atarius-6" w:date="2023-07-26T11:52:00Z">
        <w:r w:rsidRPr="00F23949">
          <w:t xml:space="preserve"> configuration</w:t>
        </w:r>
      </w:ins>
    </w:p>
    <w:p w14:paraId="0A3BE4A6" w14:textId="1E454F20" w:rsidR="00AC36F3" w:rsidRDefault="00AC36F3" w:rsidP="00AC36F3">
      <w:pPr>
        <w:pStyle w:val="Heading3"/>
        <w:rPr>
          <w:ins w:id="326" w:author="Roozbeh Atarius-6" w:date="2023-07-17T17:12:00Z"/>
        </w:rPr>
      </w:pPr>
      <w:ins w:id="327" w:author="Roozbeh Atarius-6" w:date="2023-07-17T17:12:00Z">
        <w:r>
          <w:t>A.10.</w:t>
        </w:r>
      </w:ins>
      <w:ins w:id="328" w:author="Roozbeh Atarius-6" w:date="2023-07-26T11:53:00Z">
        <w:r w:rsidR="00F23949">
          <w:t>4</w:t>
        </w:r>
      </w:ins>
      <w:ins w:id="329" w:author="Roozbeh Atarius-6" w:date="2023-07-17T17:12:00Z">
        <w:r>
          <w:t>.</w:t>
        </w:r>
      </w:ins>
      <w:ins w:id="330" w:author="Roozbeh Atarius-6" w:date="2023-07-26T11:53:00Z">
        <w:r w:rsidR="00F23949">
          <w:t>1</w:t>
        </w:r>
      </w:ins>
      <w:ins w:id="331" w:author="Roozbeh Atarius-6" w:date="2023-07-17T17:12:00Z">
        <w:r>
          <w:tab/>
          <w:t>HTTP 200 (OK)</w:t>
        </w:r>
      </w:ins>
    </w:p>
    <w:p w14:paraId="36BF7C03" w14:textId="410CF699" w:rsidR="00AC36F3" w:rsidRDefault="00AC36F3" w:rsidP="00AC36F3">
      <w:pPr>
        <w:rPr>
          <w:ins w:id="332" w:author="Roozbeh Atarius-6" w:date="2023-07-17T17:12:00Z"/>
          <w:lang w:val="en-US"/>
        </w:rPr>
      </w:pPr>
      <w:ins w:id="333" w:author="Roozbeh Atarius-6" w:date="2023-07-17T17:12:00Z">
        <w:r>
          <w:t>Table A.10.</w:t>
        </w:r>
      </w:ins>
      <w:ins w:id="334" w:author="Roozbeh Atarius-6" w:date="2023-07-26T11:53:00Z">
        <w:r w:rsidR="00F23949">
          <w:t>4</w:t>
        </w:r>
      </w:ins>
      <w:ins w:id="335" w:author="Roozbeh Atarius-6" w:date="2023-07-17T17:12:00Z">
        <w:r>
          <w:t>.</w:t>
        </w:r>
      </w:ins>
      <w:ins w:id="336" w:author="Roozbeh Atarius-6" w:date="2023-07-26T11:53:00Z">
        <w:r w:rsidR="00F23949">
          <w:t>1</w:t>
        </w:r>
      </w:ins>
      <w:ins w:id="337" w:author="Roozbeh Atarius-6" w:date="2023-07-17T17:12:00Z">
        <w:r>
          <w:t xml:space="preserve">-1 provides the parameters which are supported by the HTTP 200 (OK) response payload to respond to the </w:t>
        </w:r>
      </w:ins>
      <w:ins w:id="338" w:author="Roozbeh Atarius-6" w:date="2023-07-17T17:13:00Z">
        <w:r w:rsidRPr="00AC36F3">
          <w:t>request for the pull</w:t>
        </w:r>
      </w:ins>
      <w:ins w:id="339" w:author="Roozbeh Atarius-6" w:date="2023-07-17T17:49:00Z">
        <w:r w:rsidR="00467169">
          <w:t xml:space="preserve"> for the</w:t>
        </w:r>
      </w:ins>
      <w:ins w:id="340" w:author="Roozbeh Atarius-6" w:date="2023-07-17T17:13:00Z">
        <w:r w:rsidRPr="00AC36F3">
          <w:t xml:space="preserve"> service experience information</w:t>
        </w:r>
        <w:r>
          <w:t xml:space="preserve"> </w:t>
        </w:r>
      </w:ins>
      <w:ins w:id="341" w:author="Roozbeh Atarius-6" w:date="2023-07-17T17:12:00Z">
        <w:r>
          <w:t>according to clause A.</w:t>
        </w:r>
      </w:ins>
      <w:ins w:id="342" w:author="Roozbeh Atarius-6" w:date="2023-07-17T17:13:00Z">
        <w:r>
          <w:t>10</w:t>
        </w:r>
      </w:ins>
      <w:ins w:id="343" w:author="Roozbeh Atarius-6" w:date="2023-07-17T17:12:00Z">
        <w:r>
          <w:t>.</w:t>
        </w:r>
      </w:ins>
      <w:ins w:id="344" w:author="Roozbeh Atarius-6" w:date="2023-07-17T17:42:00Z">
        <w:r w:rsidR="00467169">
          <w:t>3</w:t>
        </w:r>
      </w:ins>
      <w:ins w:id="345" w:author="Roozbeh Atarius-6" w:date="2023-07-17T17:12:00Z">
        <w:r>
          <w:t>.1.</w:t>
        </w:r>
      </w:ins>
    </w:p>
    <w:p w14:paraId="6B055268" w14:textId="4E86F719" w:rsidR="00AC36F3" w:rsidRDefault="00AC36F3" w:rsidP="00AC36F3">
      <w:pPr>
        <w:pStyle w:val="TH"/>
        <w:rPr>
          <w:ins w:id="346" w:author="Roozbeh Atarius-6" w:date="2023-07-17T17:12:00Z"/>
        </w:rPr>
      </w:pPr>
      <w:ins w:id="347" w:author="Roozbeh Atarius-6" w:date="2023-07-17T17:12:00Z">
        <w:r>
          <w:lastRenderedPageBreak/>
          <w:t>Table A.</w:t>
        </w:r>
      </w:ins>
      <w:ins w:id="348" w:author="Roozbeh Atarius-6" w:date="2023-07-17T17:13:00Z">
        <w:r>
          <w:t>10</w:t>
        </w:r>
      </w:ins>
      <w:ins w:id="349" w:author="Roozbeh Atarius-6" w:date="2023-07-17T17:12:00Z">
        <w:r>
          <w:t>.</w:t>
        </w:r>
      </w:ins>
      <w:ins w:id="350" w:author="Roozbeh Atarius-6" w:date="2023-07-26T11:53:00Z">
        <w:r w:rsidR="00F23949">
          <w:t>4</w:t>
        </w:r>
      </w:ins>
      <w:ins w:id="351" w:author="Roozbeh Atarius-6" w:date="2023-07-17T17:12:00Z">
        <w:r>
          <w:t>.</w:t>
        </w:r>
      </w:ins>
      <w:ins w:id="352" w:author="Roozbeh Atarius-6" w:date="2023-07-26T11:53:00Z">
        <w:r w:rsidR="00F23949">
          <w:t>1</w:t>
        </w:r>
      </w:ins>
      <w:ins w:id="353" w:author="Roozbeh Atarius-6" w:date="2023-07-17T17:12:00Z">
        <w:r>
          <w:t>-1: Supported parameters by HTTP 200 (OK) response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AC36F3" w14:paraId="38D6E3CB" w14:textId="77777777" w:rsidTr="00BC6432">
        <w:trPr>
          <w:trHeight w:val="516"/>
          <w:jc w:val="center"/>
          <w:ins w:id="354" w:author="Roozbeh Atarius-6" w:date="2023-07-17T17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375F62" w14:textId="77777777" w:rsidR="00AC36F3" w:rsidRDefault="00AC36F3" w:rsidP="00BC6432">
            <w:pPr>
              <w:pStyle w:val="TAH"/>
              <w:rPr>
                <w:ins w:id="355" w:author="Roozbeh Atarius-6" w:date="2023-07-17T17:12:00Z"/>
              </w:rPr>
            </w:pPr>
            <w:ins w:id="356" w:author="Roozbeh Atarius-6" w:date="2023-07-17T17:12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531954" w14:textId="77777777" w:rsidR="00AC36F3" w:rsidRDefault="00AC36F3" w:rsidP="00BC6432">
            <w:pPr>
              <w:pStyle w:val="TAH"/>
              <w:rPr>
                <w:ins w:id="357" w:author="Roozbeh Atarius-6" w:date="2023-07-17T17:12:00Z"/>
              </w:rPr>
            </w:pPr>
            <w:ins w:id="358" w:author="Roozbeh Atarius-6" w:date="2023-07-17T17:12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FF867A" w14:textId="77777777" w:rsidR="00AC36F3" w:rsidRDefault="00AC36F3" w:rsidP="00BC6432">
            <w:pPr>
              <w:pStyle w:val="TAH"/>
              <w:rPr>
                <w:ins w:id="359" w:author="Roozbeh Atarius-6" w:date="2023-07-17T17:12:00Z"/>
              </w:rPr>
            </w:pPr>
            <w:ins w:id="360" w:author="Roozbeh Atarius-6" w:date="2023-07-17T17:12:00Z">
              <w:r>
                <w:t>Description</w:t>
              </w:r>
            </w:ins>
          </w:p>
        </w:tc>
      </w:tr>
      <w:tr w:rsidR="00AC36F3" w14:paraId="32FD7A0D" w14:textId="77777777" w:rsidTr="00BC6432">
        <w:trPr>
          <w:trHeight w:val="424"/>
          <w:jc w:val="center"/>
          <w:ins w:id="361" w:author="Roozbeh Atarius-6" w:date="2023-07-17T17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4C3" w14:textId="61000ECE" w:rsidR="00AC36F3" w:rsidRDefault="00AC36F3" w:rsidP="00BC6432">
            <w:pPr>
              <w:pStyle w:val="TAL"/>
              <w:rPr>
                <w:ins w:id="362" w:author="Roozbeh Atarius-6" w:date="2023-07-17T17:12:00Z"/>
              </w:rPr>
            </w:pPr>
            <w:ins w:id="363" w:author="Roozbeh Atarius-6" w:date="2023-07-17T17:14:00Z">
              <w:r w:rsidRPr="00AC36F3">
                <w:t>VAL UE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814B" w14:textId="77777777" w:rsidR="00AC36F3" w:rsidRDefault="00AC36F3" w:rsidP="00BC6432">
            <w:pPr>
              <w:pStyle w:val="TAL"/>
              <w:rPr>
                <w:ins w:id="364" w:author="Roozbeh Atarius-6" w:date="2023-07-17T17:12:00Z"/>
                <w:rFonts w:eastAsia="SimSun"/>
              </w:rPr>
            </w:pPr>
            <w:ins w:id="365" w:author="Roozbeh Atarius-6" w:date="2023-07-17T17:1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D36B" w14:textId="0E320592" w:rsidR="00AC36F3" w:rsidRDefault="00AC36F3" w:rsidP="00BC6432">
            <w:pPr>
              <w:pStyle w:val="TAL"/>
              <w:rPr>
                <w:ins w:id="366" w:author="Roozbeh Atarius-6" w:date="2023-07-17T17:12:00Z"/>
                <w:lang w:val="sv-SE"/>
              </w:rPr>
            </w:pPr>
            <w:ins w:id="367" w:author="Roozbeh Atarius-6" w:date="2023-07-17T17:16:00Z">
              <w:r>
                <w:t>Identity of the VAL UE</w:t>
              </w:r>
            </w:ins>
          </w:p>
        </w:tc>
      </w:tr>
      <w:tr w:rsidR="00AC36F3" w14:paraId="7C2A2229" w14:textId="77777777" w:rsidTr="00BC6432">
        <w:trPr>
          <w:trHeight w:val="424"/>
          <w:jc w:val="center"/>
          <w:ins w:id="368" w:author="Roozbeh Atarius-6" w:date="2023-07-17T17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17D2" w14:textId="7FE02174" w:rsidR="00AC36F3" w:rsidRDefault="00AC36F3" w:rsidP="00BC6432">
            <w:pPr>
              <w:pStyle w:val="TAL"/>
              <w:rPr>
                <w:ins w:id="369" w:author="Roozbeh Atarius-6" w:date="2023-07-17T17:12:00Z"/>
              </w:rPr>
            </w:pPr>
            <w:ins w:id="370" w:author="Roozbeh Atarius-6" w:date="2023-07-17T17:14:00Z">
              <w:r w:rsidRPr="00AC36F3">
                <w:t>VAL server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979F" w14:textId="77777777" w:rsidR="00AC36F3" w:rsidRDefault="00AC36F3" w:rsidP="00BC6432">
            <w:pPr>
              <w:pStyle w:val="TAL"/>
              <w:rPr>
                <w:ins w:id="371" w:author="Roozbeh Atarius-6" w:date="2023-07-17T17:12:00Z"/>
                <w:rFonts w:eastAsia="SimSun"/>
              </w:rPr>
            </w:pPr>
            <w:ins w:id="372" w:author="Roozbeh Atarius-6" w:date="2023-07-17T17:1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A1C7" w14:textId="73A21C4E" w:rsidR="00AC36F3" w:rsidRDefault="00AC36F3" w:rsidP="00BC6432">
            <w:pPr>
              <w:pStyle w:val="TAL"/>
              <w:rPr>
                <w:ins w:id="373" w:author="Roozbeh Atarius-6" w:date="2023-07-17T17:12:00Z"/>
                <w:lang w:val="sv-SE"/>
              </w:rPr>
            </w:pPr>
            <w:ins w:id="374" w:author="Roozbeh Atarius-6" w:date="2023-07-17T17:16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</w:ins>
            <w:ins w:id="375" w:author="Roozbeh Atarius-6" w:date="2023-07-17T17:17:00Z">
              <w:r w:rsidR="00F944A5">
                <w:rPr>
                  <w:rFonts w:eastAsia="SimSun"/>
                </w:rPr>
                <w:t>sent</w:t>
              </w:r>
            </w:ins>
            <w:ins w:id="376" w:author="Roozbeh Atarius-6" w:date="2023-07-17T17:16:00Z">
              <w:r>
                <w:rPr>
                  <w:rFonts w:eastAsia="SimSun"/>
                </w:rPr>
                <w:t>.</w:t>
              </w:r>
            </w:ins>
          </w:p>
        </w:tc>
      </w:tr>
      <w:tr w:rsidR="00AC36F3" w14:paraId="60679DE6" w14:textId="77777777" w:rsidTr="00BC6432">
        <w:trPr>
          <w:trHeight w:val="424"/>
          <w:jc w:val="center"/>
          <w:ins w:id="377" w:author="Roozbeh Atarius-6" w:date="2023-07-17T17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B0C" w14:textId="4A7329D2" w:rsidR="00AC36F3" w:rsidRDefault="00AC36F3" w:rsidP="00BC6432">
            <w:pPr>
              <w:pStyle w:val="TAL"/>
              <w:rPr>
                <w:ins w:id="378" w:author="Roozbeh Atarius-6" w:date="2023-07-17T17:12:00Z"/>
              </w:rPr>
            </w:pPr>
            <w:ins w:id="379" w:author="Roozbeh Atarius-6" w:date="2023-07-17T17:14:00Z">
              <w:r w:rsidRPr="00AC36F3">
                <w:t>VAL service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AD0" w14:textId="55AAA5B5" w:rsidR="00AC36F3" w:rsidRDefault="00AC36F3" w:rsidP="00BC6432">
            <w:pPr>
              <w:pStyle w:val="TAL"/>
              <w:rPr>
                <w:ins w:id="380" w:author="Roozbeh Atarius-6" w:date="2023-07-17T17:12:00Z"/>
                <w:rFonts w:eastAsia="SimSun"/>
              </w:rPr>
            </w:pPr>
            <w:ins w:id="381" w:author="Roozbeh Atarius-6" w:date="2023-07-17T17:1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5659" w14:textId="3079B709" w:rsidR="00AC36F3" w:rsidRDefault="00F944A5" w:rsidP="00BC6432">
            <w:pPr>
              <w:pStyle w:val="TAL"/>
              <w:rPr>
                <w:ins w:id="382" w:author="Roozbeh Atarius-6" w:date="2023-07-17T17:12:00Z"/>
                <w:lang w:val="sv-SE"/>
              </w:rPr>
            </w:pPr>
            <w:ins w:id="383" w:author="Roozbeh Atarius-6" w:date="2023-07-17T17:16:00Z">
              <w:r>
                <w:rPr>
                  <w:lang w:val="sv-SE"/>
                </w:rPr>
                <w:t>Idenity of the VAL service ID</w:t>
              </w:r>
            </w:ins>
          </w:p>
        </w:tc>
      </w:tr>
      <w:tr w:rsidR="00AC36F3" w14:paraId="6BD0F1AC" w14:textId="77777777" w:rsidTr="00BC6432">
        <w:trPr>
          <w:trHeight w:val="424"/>
          <w:jc w:val="center"/>
          <w:ins w:id="384" w:author="Roozbeh Atarius-6" w:date="2023-07-17T17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D48" w14:textId="61A6EC18" w:rsidR="00AC36F3" w:rsidRDefault="00AC36F3" w:rsidP="00BC6432">
            <w:pPr>
              <w:pStyle w:val="TAL"/>
              <w:rPr>
                <w:ins w:id="385" w:author="Roozbeh Atarius-6" w:date="2023-07-17T17:12:00Z"/>
              </w:rPr>
            </w:pPr>
            <w:ins w:id="386" w:author="Roozbeh Atarius-6" w:date="2023-07-17T17:15:00Z">
              <w:r>
                <w:t>T</w:t>
              </w:r>
              <w:r w:rsidRPr="00AC36F3">
                <w:t>imestamp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5C6" w14:textId="77777777" w:rsidR="00AC36F3" w:rsidRDefault="00AC36F3" w:rsidP="00BC6432">
            <w:pPr>
              <w:pStyle w:val="TAL"/>
              <w:rPr>
                <w:ins w:id="387" w:author="Roozbeh Atarius-6" w:date="2023-07-17T17:12:00Z"/>
                <w:rFonts w:eastAsia="SimSun"/>
              </w:rPr>
            </w:pPr>
            <w:ins w:id="388" w:author="Roozbeh Atarius-6" w:date="2023-07-17T17:1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53A0" w14:textId="553ACBEF" w:rsidR="00AC36F3" w:rsidRDefault="00F944A5" w:rsidP="00BC6432">
            <w:pPr>
              <w:pStyle w:val="TAL"/>
              <w:rPr>
                <w:ins w:id="389" w:author="Roozbeh Atarius-6" w:date="2023-07-17T17:12:00Z"/>
                <w:lang w:val="sv-SE"/>
              </w:rPr>
            </w:pPr>
            <w:ins w:id="390" w:author="Roozbeh Atarius-6" w:date="2023-07-17T17:16:00Z">
              <w:r>
                <w:rPr>
                  <w:rFonts w:eastAsia="SimSun"/>
                </w:rPr>
                <w:t>Timestamp of the collected report</w:t>
              </w:r>
            </w:ins>
          </w:p>
        </w:tc>
      </w:tr>
      <w:tr w:rsidR="00AC36F3" w14:paraId="67DC9DB3" w14:textId="77777777" w:rsidTr="00BC6432">
        <w:trPr>
          <w:trHeight w:val="424"/>
          <w:jc w:val="center"/>
          <w:ins w:id="391" w:author="Roozbeh Atarius-6" w:date="2023-07-17T17:1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C50B" w14:textId="1E0FBC3F" w:rsidR="00AC36F3" w:rsidRPr="00AC36F3" w:rsidRDefault="00AC36F3" w:rsidP="00BC6432">
            <w:pPr>
              <w:pStyle w:val="TAL"/>
              <w:rPr>
                <w:ins w:id="392" w:author="Roozbeh Atarius-6" w:date="2023-07-17T17:15:00Z"/>
              </w:rPr>
            </w:pPr>
            <w:ins w:id="393" w:author="Roozbeh Atarius-6" w:date="2023-07-17T17:15:00Z">
              <w:r w:rsidRPr="00AC36F3">
                <w:t>VAL service experience report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03F3" w14:textId="3B3AAB47" w:rsidR="00AC36F3" w:rsidRDefault="00AC36F3" w:rsidP="00BC6432">
            <w:pPr>
              <w:pStyle w:val="TAL"/>
              <w:rPr>
                <w:ins w:id="394" w:author="Roozbeh Atarius-6" w:date="2023-07-17T17:15:00Z"/>
                <w:rFonts w:eastAsia="SimSun"/>
              </w:rPr>
            </w:pPr>
            <w:ins w:id="395" w:author="Roozbeh Atarius-6" w:date="2023-07-17T17:1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9A8" w14:textId="69B9880A" w:rsidR="00AC36F3" w:rsidRPr="008556B3" w:rsidRDefault="00F944A5" w:rsidP="00BC6432">
            <w:pPr>
              <w:pStyle w:val="TAL"/>
              <w:rPr>
                <w:ins w:id="396" w:author="Roozbeh Atarius-6" w:date="2023-07-17T17:15:00Z"/>
                <w:lang w:val="sv-SE"/>
              </w:rPr>
            </w:pPr>
            <w:ins w:id="397" w:author="Roozbeh Atarius-6" w:date="2023-07-17T17:17:00Z">
              <w:r>
                <w:t>Report on the</w:t>
              </w:r>
              <w:r w:rsidRPr="0035047D">
                <w:t xml:space="preserve"> VAL service experience</w:t>
              </w:r>
              <w:r>
                <w:t xml:space="preserve"> including information such as</w:t>
              </w:r>
              <w:r w:rsidRPr="0035047D">
                <w:t xml:space="preserve"> end-to-end response time, connection bandwidth, request rate, VAL server availability</w:t>
              </w:r>
              <w:r>
                <w:t>.</w:t>
              </w:r>
            </w:ins>
          </w:p>
        </w:tc>
      </w:tr>
    </w:tbl>
    <w:p w14:paraId="49D43770" w14:textId="77777777" w:rsidR="00AC36F3" w:rsidRDefault="00AC36F3" w:rsidP="00AC36F3">
      <w:pPr>
        <w:rPr>
          <w:ins w:id="398" w:author="Roozbeh Atarius-6" w:date="2023-07-17T17:12:00Z"/>
          <w:lang w:val="en-US"/>
        </w:rPr>
      </w:pPr>
    </w:p>
    <w:p w14:paraId="3B2C4516" w14:textId="77777777" w:rsidR="00062971" w:rsidRDefault="00062971" w:rsidP="00062971">
      <w:pPr>
        <w:rPr>
          <w:lang w:val="en-US"/>
        </w:rPr>
      </w:pPr>
    </w:p>
    <w:p w14:paraId="2C6333B0" w14:textId="77777777" w:rsidR="00062971" w:rsidRPr="006B5418" w:rsidRDefault="00062971" w:rsidP="00062971">
      <w:pPr>
        <w:rPr>
          <w:lang w:val="en-US"/>
        </w:rPr>
      </w:pPr>
    </w:p>
    <w:p w14:paraId="74C2A07B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937BB4" w14:textId="77777777" w:rsidR="00062971" w:rsidRDefault="00062971" w:rsidP="00062971">
      <w:pPr>
        <w:rPr>
          <w:lang w:val="en-US"/>
        </w:rPr>
      </w:pPr>
    </w:p>
    <w:p w14:paraId="052EC27C" w14:textId="2F17949D" w:rsidR="00467169" w:rsidRDefault="00467169" w:rsidP="00467169">
      <w:pPr>
        <w:pStyle w:val="Heading2"/>
        <w:rPr>
          <w:ins w:id="399" w:author="Roozbeh Atarius-6" w:date="2023-07-17T17:43:00Z"/>
        </w:rPr>
      </w:pPr>
      <w:ins w:id="400" w:author="Roozbeh Atarius-6" w:date="2023-07-17T17:43:00Z">
        <w:r>
          <w:t>A.10.</w:t>
        </w:r>
      </w:ins>
      <w:ins w:id="401" w:author="Roozbeh Atarius-6" w:date="2023-07-26T11:55:00Z">
        <w:r w:rsidR="00F23949">
          <w:t>5</w:t>
        </w:r>
      </w:ins>
      <w:ins w:id="402" w:author="Roozbeh Atarius-6" w:date="2023-07-17T17:43:00Z">
        <w:r>
          <w:tab/>
          <w:t xml:space="preserve">Resource for </w:t>
        </w:r>
      </w:ins>
      <w:ins w:id="403" w:author="Roozbeh Atarius-6" w:date="2023-07-17T17:55:00Z">
        <w:r w:rsidR="00D964ED">
          <w:t xml:space="preserve">report </w:t>
        </w:r>
      </w:ins>
      <w:ins w:id="404" w:author="Roozbeh Atarius-6" w:date="2023-07-26T11:55:00Z">
        <w:r w:rsidR="00F23949">
          <w:t>request configuration</w:t>
        </w:r>
      </w:ins>
    </w:p>
    <w:p w14:paraId="11A60712" w14:textId="0ECA0E26" w:rsidR="00F944A5" w:rsidRDefault="00F944A5" w:rsidP="00F944A5">
      <w:pPr>
        <w:pStyle w:val="Heading3"/>
        <w:rPr>
          <w:ins w:id="405" w:author="Roozbeh Atarius-6" w:date="2023-07-17T17:19:00Z"/>
        </w:rPr>
      </w:pPr>
      <w:ins w:id="406" w:author="Roozbeh Atarius-6" w:date="2023-07-17T17:19:00Z">
        <w:r>
          <w:t>A.10.</w:t>
        </w:r>
      </w:ins>
      <w:ins w:id="407" w:author="Roozbeh Atarius-6" w:date="2023-07-26T11:55:00Z">
        <w:r w:rsidR="00F23949">
          <w:t>5</w:t>
        </w:r>
      </w:ins>
      <w:ins w:id="408" w:author="Roozbeh Atarius-6" w:date="2023-07-17T17:19:00Z">
        <w:r>
          <w:t>.1</w:t>
        </w:r>
        <w:r>
          <w:tab/>
          <w:t>HTTP PUT request</w:t>
        </w:r>
      </w:ins>
    </w:p>
    <w:p w14:paraId="2969E57A" w14:textId="703CEE54" w:rsidR="00F944A5" w:rsidRDefault="00F944A5" w:rsidP="00F944A5">
      <w:pPr>
        <w:rPr>
          <w:ins w:id="409" w:author="Roozbeh Atarius-6" w:date="2023-07-17T17:19:00Z"/>
          <w:lang w:val="en-US"/>
        </w:rPr>
      </w:pPr>
      <w:ins w:id="410" w:author="Roozbeh Atarius-6" w:date="2023-07-17T17:19:00Z">
        <w:r>
          <w:t>Table A.10.</w:t>
        </w:r>
      </w:ins>
      <w:ins w:id="411" w:author="Roozbeh Atarius-6" w:date="2023-07-26T11:55:00Z">
        <w:r w:rsidR="00F23949">
          <w:t>5</w:t>
        </w:r>
      </w:ins>
      <w:ins w:id="412" w:author="Roozbeh Atarius-6" w:date="2023-07-17T17:19:00Z">
        <w:r>
          <w:t>.1-1 provides the parameters which are supported by the HTTP PUT request payload to tri</w:t>
        </w:r>
      </w:ins>
      <w:ins w:id="413" w:author="Roozbeh Atarius-6" w:date="2023-07-17T17:20:00Z">
        <w:r>
          <w:t>gger</w:t>
        </w:r>
      </w:ins>
      <w:ins w:id="414" w:author="Roozbeh Atarius-6" w:date="2023-07-17T17:19:00Z">
        <w:r>
          <w:t xml:space="preserve"> </w:t>
        </w:r>
      </w:ins>
      <w:ins w:id="415" w:author="Roozbeh Atarius-6" w:date="2023-07-17T17:52:00Z">
        <w:r w:rsidR="00D964ED">
          <w:t>report</w:t>
        </w:r>
      </w:ins>
      <w:ins w:id="416" w:author="Roozbeh Atarius-6" w:date="2023-07-17T17:56:00Z">
        <w:r w:rsidR="00D964ED">
          <w:t xml:space="preserve"> for</w:t>
        </w:r>
      </w:ins>
      <w:ins w:id="417" w:author="Roozbeh Atarius-6" w:date="2023-07-17T17:52:00Z">
        <w:r w:rsidR="00D964ED">
          <w:t xml:space="preserve"> </w:t>
        </w:r>
      </w:ins>
      <w:ins w:id="418" w:author="Roozbeh Atarius-6" w:date="2023-07-17T17:19:00Z">
        <w:r>
          <w:t xml:space="preserve">the service experience </w:t>
        </w:r>
      </w:ins>
      <w:ins w:id="419" w:author="Roozbeh Atarius-6" w:date="2023-07-17T17:52:00Z">
        <w:r w:rsidR="00D964ED">
          <w:t>information</w:t>
        </w:r>
      </w:ins>
      <w:ins w:id="420" w:author="Roozbeh Atarius-6" w:date="2023-07-17T17:19:00Z">
        <w:r>
          <w:t>.</w:t>
        </w:r>
      </w:ins>
    </w:p>
    <w:p w14:paraId="5E954C0A" w14:textId="59CBA801" w:rsidR="00F944A5" w:rsidRDefault="00F944A5" w:rsidP="00F944A5">
      <w:pPr>
        <w:pStyle w:val="TH"/>
        <w:rPr>
          <w:ins w:id="421" w:author="Roozbeh Atarius-6" w:date="2023-07-17T17:19:00Z"/>
        </w:rPr>
      </w:pPr>
      <w:ins w:id="422" w:author="Roozbeh Atarius-6" w:date="2023-07-17T17:19:00Z">
        <w:r>
          <w:t>Table A.10.</w:t>
        </w:r>
      </w:ins>
      <w:ins w:id="423" w:author="Roozbeh Atarius-6" w:date="2023-07-26T11:55:00Z">
        <w:r w:rsidR="00F23949">
          <w:t>5</w:t>
        </w:r>
      </w:ins>
      <w:ins w:id="424" w:author="Roozbeh Atarius-6" w:date="2023-07-17T17:19:00Z">
        <w:r>
          <w:t xml:space="preserve">.1-1: Supported parameters by HTTP </w:t>
        </w:r>
      </w:ins>
      <w:ins w:id="425" w:author="Roozbeh Atarius-6" w:date="2023-07-17T17:20:00Z">
        <w:r>
          <w:t>PUT</w:t>
        </w:r>
      </w:ins>
      <w:ins w:id="426" w:author="Roozbeh Atarius-6" w:date="2023-07-17T17:19:00Z">
        <w:r>
          <w:t xml:space="preserve">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F944A5" w14:paraId="48A2C61E" w14:textId="77777777" w:rsidTr="00BC6432">
        <w:trPr>
          <w:trHeight w:val="516"/>
          <w:jc w:val="center"/>
          <w:ins w:id="427" w:author="Roozbeh Atarius-6" w:date="2023-07-17T17:1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9309DB" w14:textId="77777777" w:rsidR="00F944A5" w:rsidRDefault="00F944A5" w:rsidP="00BC6432">
            <w:pPr>
              <w:pStyle w:val="TAH"/>
              <w:rPr>
                <w:ins w:id="428" w:author="Roozbeh Atarius-6" w:date="2023-07-17T17:19:00Z"/>
              </w:rPr>
            </w:pPr>
            <w:ins w:id="429" w:author="Roozbeh Atarius-6" w:date="2023-07-17T17:19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EDD174" w14:textId="77777777" w:rsidR="00F944A5" w:rsidRDefault="00F944A5" w:rsidP="00BC6432">
            <w:pPr>
              <w:pStyle w:val="TAH"/>
              <w:rPr>
                <w:ins w:id="430" w:author="Roozbeh Atarius-6" w:date="2023-07-17T17:19:00Z"/>
              </w:rPr>
            </w:pPr>
            <w:ins w:id="431" w:author="Roozbeh Atarius-6" w:date="2023-07-17T17:19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892024" w14:textId="77777777" w:rsidR="00F944A5" w:rsidRDefault="00F944A5" w:rsidP="00BC6432">
            <w:pPr>
              <w:pStyle w:val="TAH"/>
              <w:rPr>
                <w:ins w:id="432" w:author="Roozbeh Atarius-6" w:date="2023-07-17T17:19:00Z"/>
              </w:rPr>
            </w:pPr>
            <w:ins w:id="433" w:author="Roozbeh Atarius-6" w:date="2023-07-17T17:19:00Z">
              <w:r>
                <w:t>Description</w:t>
              </w:r>
            </w:ins>
          </w:p>
        </w:tc>
      </w:tr>
      <w:tr w:rsidR="00F944A5" w14:paraId="3DE6627E" w14:textId="77777777" w:rsidTr="00BC6432">
        <w:trPr>
          <w:trHeight w:val="424"/>
          <w:jc w:val="center"/>
          <w:ins w:id="434" w:author="Roozbeh Atarius-6" w:date="2023-07-17T17:1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39DA" w14:textId="3E9FF3B9" w:rsidR="00F944A5" w:rsidRDefault="00F944A5" w:rsidP="00BC6432">
            <w:pPr>
              <w:pStyle w:val="TAL"/>
              <w:rPr>
                <w:ins w:id="435" w:author="Roozbeh Atarius-6" w:date="2023-07-17T17:19:00Z"/>
              </w:rPr>
            </w:pPr>
            <w:ins w:id="436" w:author="Roozbeh Atarius-6" w:date="2023-07-17T17:19:00Z">
              <w:r>
                <w:t xml:space="preserve">VAL </w:t>
              </w:r>
            </w:ins>
            <w:ins w:id="437" w:author="Roozbeh Atarius-6" w:date="2023-07-17T17:20:00Z">
              <w:r>
                <w:t>server</w:t>
              </w:r>
            </w:ins>
            <w:ins w:id="438" w:author="Roozbeh Atarius-6" w:date="2023-07-17T17:19:00Z">
              <w:r>
                <w:t xml:space="preserve">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2893" w14:textId="77777777" w:rsidR="00F944A5" w:rsidRDefault="00F944A5" w:rsidP="00BC6432">
            <w:pPr>
              <w:pStyle w:val="TAL"/>
              <w:rPr>
                <w:ins w:id="439" w:author="Roozbeh Atarius-6" w:date="2023-07-17T17:19:00Z"/>
                <w:rFonts w:eastAsia="SimSun"/>
              </w:rPr>
            </w:pPr>
            <w:ins w:id="440" w:author="Roozbeh Atarius-6" w:date="2023-07-17T17:1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7B12" w14:textId="7C8DFAFA" w:rsidR="00F944A5" w:rsidRDefault="00F944A5" w:rsidP="00BC6432">
            <w:pPr>
              <w:pStyle w:val="TAL"/>
              <w:rPr>
                <w:ins w:id="441" w:author="Roozbeh Atarius-6" w:date="2023-07-17T17:19:00Z"/>
                <w:rFonts w:eastAsia="SimSun"/>
              </w:rPr>
            </w:pPr>
            <w:ins w:id="442" w:author="Roozbeh Atarius-6" w:date="2023-07-17T17:19:00Z">
              <w:r>
                <w:rPr>
                  <w:rFonts w:eastAsia="SimSun"/>
                </w:rPr>
                <w:t xml:space="preserve">Identity of the VAL </w:t>
              </w:r>
            </w:ins>
            <w:ins w:id="443" w:author="Roozbeh Atarius-6" w:date="2023-07-17T17:23:00Z">
              <w:r>
                <w:rPr>
                  <w:rFonts w:eastAsia="SimSun"/>
                </w:rPr>
                <w:t>server</w:t>
              </w:r>
            </w:ins>
          </w:p>
        </w:tc>
      </w:tr>
      <w:tr w:rsidR="00F944A5" w14:paraId="071246C9" w14:textId="77777777" w:rsidTr="00BC6432">
        <w:trPr>
          <w:trHeight w:val="525"/>
          <w:jc w:val="center"/>
          <w:ins w:id="444" w:author="Roozbeh Atarius-6" w:date="2023-07-17T17:1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467A" w14:textId="7C4F6BE9" w:rsidR="00F944A5" w:rsidRDefault="00F944A5" w:rsidP="00BC6432">
            <w:pPr>
              <w:pStyle w:val="TAL"/>
              <w:rPr>
                <w:ins w:id="445" w:author="Roozbeh Atarius-6" w:date="2023-07-17T17:19:00Z"/>
              </w:rPr>
            </w:pPr>
            <w:ins w:id="446" w:author="Roozbeh Atarius-6" w:date="2023-07-17T17:19:00Z">
              <w:r>
                <w:t xml:space="preserve">VAL </w:t>
              </w:r>
            </w:ins>
            <w:proofErr w:type="spellStart"/>
            <w:ins w:id="447" w:author="Roozbeh Atarius-6" w:date="2023-07-17T17:21:00Z">
              <w:r w:rsidRPr="00F944A5">
                <w:t>VAL</w:t>
              </w:r>
              <w:proofErr w:type="spellEnd"/>
              <w:r w:rsidRPr="00F944A5">
                <w:t xml:space="preserve"> server specific criteria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93D4" w14:textId="77777777" w:rsidR="00F944A5" w:rsidRDefault="00F944A5" w:rsidP="00BC6432">
            <w:pPr>
              <w:pStyle w:val="TAL"/>
              <w:rPr>
                <w:ins w:id="448" w:author="Roozbeh Atarius-6" w:date="2023-07-17T17:19:00Z"/>
                <w:rFonts w:eastAsia="SimSun"/>
              </w:rPr>
            </w:pPr>
            <w:ins w:id="449" w:author="Roozbeh Atarius-6" w:date="2023-07-17T17:1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03C" w14:textId="7C4C3D61" w:rsidR="00F944A5" w:rsidRPr="00252EB2" w:rsidRDefault="00F944A5" w:rsidP="00BC6432">
            <w:pPr>
              <w:pStyle w:val="TAL"/>
              <w:rPr>
                <w:ins w:id="450" w:author="Roozbeh Atarius-6" w:date="2023-07-17T17:19:00Z"/>
                <w:rFonts w:eastAsia="SimSun"/>
              </w:rPr>
            </w:pPr>
            <w:ins w:id="451" w:author="Roozbeh Atarius-6" w:date="2023-07-17T17:24:00Z">
              <w:r w:rsidRPr="00F944A5">
                <w:rPr>
                  <w:rFonts w:eastAsia="SimSun"/>
                </w:rPr>
                <w:t>Identify the list of VAL servers for which the service experience report is requested</w:t>
              </w:r>
            </w:ins>
            <w:ins w:id="452" w:author="Roozbeh Atarius-6" w:date="2023-07-17T17:25:00Z">
              <w:r>
                <w:rPr>
                  <w:rFonts w:eastAsia="SimSun"/>
                </w:rPr>
                <w:t>.</w:t>
              </w:r>
            </w:ins>
          </w:p>
        </w:tc>
      </w:tr>
      <w:tr w:rsidR="00F944A5" w14:paraId="00C60B31" w14:textId="77777777" w:rsidTr="00BC6432">
        <w:trPr>
          <w:trHeight w:val="525"/>
          <w:jc w:val="center"/>
          <w:ins w:id="453" w:author="Roozbeh Atarius-6" w:date="2023-07-17T17:1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4E35" w14:textId="71ECF33F" w:rsidR="00F944A5" w:rsidRDefault="00F944A5" w:rsidP="00BC6432">
            <w:pPr>
              <w:pStyle w:val="TAL"/>
              <w:rPr>
                <w:ins w:id="454" w:author="Roozbeh Atarius-6" w:date="2023-07-17T17:19:00Z"/>
              </w:rPr>
            </w:pPr>
            <w:ins w:id="455" w:author="Roozbeh Atarius-6" w:date="2023-07-17T17:22:00Z">
              <w:r>
                <w:t>T</w:t>
              </w:r>
            </w:ins>
            <w:ins w:id="456" w:author="Roozbeh Atarius-6" w:date="2023-07-17T17:21:00Z">
              <w:r w:rsidRPr="00F944A5">
                <w:t>riggering criteria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2225" w14:textId="63606029" w:rsidR="00F944A5" w:rsidRDefault="00F944A5" w:rsidP="00BC6432">
            <w:pPr>
              <w:pStyle w:val="TAL"/>
              <w:rPr>
                <w:ins w:id="457" w:author="Roozbeh Atarius-6" w:date="2023-07-17T17:19:00Z"/>
                <w:rFonts w:eastAsia="SimSun"/>
              </w:rPr>
            </w:pPr>
            <w:ins w:id="458" w:author="Roozbeh Atarius-6" w:date="2023-07-17T17:2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A595" w14:textId="35DA07FF" w:rsidR="00F944A5" w:rsidRPr="00252EB2" w:rsidRDefault="00F944A5" w:rsidP="00BC6432">
            <w:pPr>
              <w:pStyle w:val="TAL"/>
              <w:rPr>
                <w:ins w:id="459" w:author="Roozbeh Atarius-6" w:date="2023-07-17T17:19:00Z"/>
                <w:rFonts w:eastAsia="SimSun"/>
              </w:rPr>
            </w:pPr>
            <w:ins w:id="460" w:author="Roozbeh Atarius-6" w:date="2023-07-17T17:25:00Z">
              <w:r w:rsidRPr="00F944A5">
                <w:rPr>
                  <w:rFonts w:eastAsia="SimSun"/>
                </w:rPr>
                <w:t>Information about the triggers on which the service experience is to be reported for the VAL server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F944A5" w14:paraId="3F63120A" w14:textId="77777777" w:rsidTr="00BC6432">
        <w:trPr>
          <w:trHeight w:val="525"/>
          <w:jc w:val="center"/>
          <w:ins w:id="461" w:author="Roozbeh Atarius-6" w:date="2023-07-17T17:1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03E8" w14:textId="10FE5B2E" w:rsidR="00F944A5" w:rsidRDefault="00F944A5" w:rsidP="00BC6432">
            <w:pPr>
              <w:pStyle w:val="TAL"/>
              <w:rPr>
                <w:ins w:id="462" w:author="Roozbeh Atarius-6" w:date="2023-07-17T17:19:00Z"/>
              </w:rPr>
            </w:pPr>
            <w:ins w:id="463" w:author="Roozbeh Atarius-6" w:date="2023-07-17T17:22:00Z">
              <w:r>
                <w:t>R</w:t>
              </w:r>
            </w:ins>
            <w:ins w:id="464" w:author="Roozbeh Atarius-6" w:date="2023-07-17T17:21:00Z">
              <w:r w:rsidRPr="00F944A5">
                <w:t>equested service experience measurement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275" w14:textId="77777777" w:rsidR="00F944A5" w:rsidRDefault="00F944A5" w:rsidP="00BC6432">
            <w:pPr>
              <w:pStyle w:val="TAL"/>
              <w:rPr>
                <w:ins w:id="465" w:author="Roozbeh Atarius-6" w:date="2023-07-17T17:19:00Z"/>
                <w:rFonts w:eastAsia="SimSun"/>
              </w:rPr>
            </w:pPr>
            <w:ins w:id="466" w:author="Roozbeh Atarius-6" w:date="2023-07-17T17:1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C60" w14:textId="02BCB200" w:rsidR="00F944A5" w:rsidRDefault="00F944A5" w:rsidP="00BC6432">
            <w:pPr>
              <w:pStyle w:val="TAL"/>
              <w:rPr>
                <w:ins w:id="467" w:author="Roozbeh Atarius-6" w:date="2023-07-17T17:19:00Z"/>
                <w:rFonts w:eastAsia="SimSun"/>
              </w:rPr>
            </w:pPr>
            <w:ins w:id="468" w:author="Roozbeh Atarius-6" w:date="2023-07-17T17:26:00Z">
              <w:r w:rsidRPr="00F944A5">
                <w:rPr>
                  <w:rFonts w:eastAsia="SimSun"/>
                </w:rPr>
                <w:t>Information about the service experience measurements which needs to be fetched and included in the report. If not present, by default end-to-end response time is measured.</w:t>
              </w:r>
            </w:ins>
          </w:p>
        </w:tc>
      </w:tr>
      <w:tr w:rsidR="00F944A5" w14:paraId="0CEF57D3" w14:textId="77777777" w:rsidTr="00BC6432">
        <w:trPr>
          <w:trHeight w:val="525"/>
          <w:jc w:val="center"/>
          <w:ins w:id="469" w:author="Roozbeh Atarius-6" w:date="2023-07-17T17:1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EA70" w14:textId="48B93A43" w:rsidR="00F944A5" w:rsidRDefault="00F944A5" w:rsidP="00BC6432">
            <w:pPr>
              <w:pStyle w:val="TAL"/>
              <w:rPr>
                <w:ins w:id="470" w:author="Roozbeh Atarius-6" w:date="2023-07-17T17:19:00Z"/>
              </w:rPr>
            </w:pPr>
            <w:ins w:id="471" w:author="Roozbeh Atarius-6" w:date="2023-07-17T17:22:00Z">
              <w:r>
                <w:t>N</w:t>
              </w:r>
              <w:r w:rsidRPr="00F944A5">
                <w:t>otification target address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BE99" w14:textId="77777777" w:rsidR="00F944A5" w:rsidRDefault="00F944A5" w:rsidP="00BC6432">
            <w:pPr>
              <w:pStyle w:val="TAL"/>
              <w:rPr>
                <w:ins w:id="472" w:author="Roozbeh Atarius-6" w:date="2023-07-17T17:19:00Z"/>
                <w:rFonts w:eastAsia="SimSun"/>
              </w:rPr>
            </w:pPr>
            <w:ins w:id="473" w:author="Roozbeh Atarius-6" w:date="2023-07-17T17:1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F3B5" w14:textId="209DA286" w:rsidR="00F944A5" w:rsidRPr="00290F65" w:rsidRDefault="00F944A5" w:rsidP="00BC6432">
            <w:pPr>
              <w:pStyle w:val="TAL"/>
              <w:rPr>
                <w:ins w:id="474" w:author="Roozbeh Atarius-6" w:date="2023-07-17T17:19:00Z"/>
                <w:rFonts w:eastAsia="SimSun"/>
              </w:rPr>
            </w:pPr>
            <w:ins w:id="475" w:author="Roozbeh Atarius-6" w:date="2023-07-17T17:26:00Z">
              <w:r w:rsidRPr="00F944A5">
                <w:t>The Notification target address</w:t>
              </w:r>
              <w:r>
                <w:t xml:space="preserve"> </w:t>
              </w:r>
              <w:r w:rsidRPr="00F944A5">
                <w:t xml:space="preserve">where the notifications destined for the </w:t>
              </w:r>
            </w:ins>
            <w:ins w:id="476" w:author="Roozbeh Atarius-6" w:date="2023-07-17T17:41:00Z">
              <w:r w:rsidR="00467169">
                <w:t>application service management (</w:t>
              </w:r>
            </w:ins>
            <w:ins w:id="477" w:author="Roozbeh Atarius-6" w:date="2023-07-17T17:26:00Z">
              <w:r w:rsidRPr="00F944A5">
                <w:t>ASM</w:t>
              </w:r>
            </w:ins>
            <w:ins w:id="478" w:author="Roozbeh Atarius-6" w:date="2023-07-17T17:41:00Z">
              <w:r w:rsidR="00467169">
                <w:t>)</w:t>
              </w:r>
            </w:ins>
            <w:ins w:id="479" w:author="Roozbeh Atarius-6" w:date="2023-07-17T17:26:00Z">
              <w:r w:rsidRPr="00F944A5">
                <w:t xml:space="preserve"> </w:t>
              </w:r>
            </w:ins>
            <w:ins w:id="480" w:author="Roozbeh Atarius-6" w:date="2023-07-17T17:40:00Z">
              <w:r w:rsidR="00467169">
                <w:t>s</w:t>
              </w:r>
            </w:ins>
            <w:ins w:id="481" w:author="Roozbeh Atarius-6" w:date="2023-07-17T17:26:00Z">
              <w:r w:rsidRPr="00F944A5">
                <w:t>erver should be sent to.</w:t>
              </w:r>
            </w:ins>
          </w:p>
        </w:tc>
      </w:tr>
    </w:tbl>
    <w:p w14:paraId="5508F0CC" w14:textId="77777777" w:rsidR="00F944A5" w:rsidRDefault="00F944A5" w:rsidP="00F944A5">
      <w:pPr>
        <w:rPr>
          <w:ins w:id="482" w:author="Roozbeh Atarius-6" w:date="2023-07-17T17:19:00Z"/>
        </w:rPr>
      </w:pPr>
    </w:p>
    <w:p w14:paraId="761B314A" w14:textId="009057ED" w:rsidR="00D964ED" w:rsidRDefault="00D964ED" w:rsidP="00D964ED">
      <w:pPr>
        <w:rPr>
          <w:ins w:id="483" w:author="Roozbeh Atarius-6" w:date="2023-07-17T17:57:00Z"/>
          <w:lang w:val="en-US"/>
        </w:rPr>
      </w:pPr>
      <w:ins w:id="484" w:author="Roozbeh Atarius-6" w:date="2023-07-17T17:57:00Z">
        <w:r>
          <w:t>Table A.10.</w:t>
        </w:r>
      </w:ins>
      <w:ins w:id="485" w:author="Roozbeh Atarius-6" w:date="2023-07-26T11:55:00Z">
        <w:r w:rsidR="00F23949">
          <w:t>5</w:t>
        </w:r>
      </w:ins>
      <w:ins w:id="486" w:author="Roozbeh Atarius-6" w:date="2023-07-17T17:57:00Z">
        <w:r>
          <w:t xml:space="preserve">.1-2 provides the responses to the HTTP PUT request </w:t>
        </w:r>
      </w:ins>
      <w:ins w:id="487" w:author="Roozbeh Atarius-6" w:date="2023-07-17T17:58:00Z">
        <w:r>
          <w:t>to trigger report</w:t>
        </w:r>
      </w:ins>
      <w:ins w:id="488" w:author="Roozbeh Atarius-6" w:date="2023-07-17T17:57:00Z">
        <w:r>
          <w:t xml:space="preserve"> for the service experience information.</w:t>
        </w:r>
      </w:ins>
    </w:p>
    <w:p w14:paraId="0C3EE9B5" w14:textId="35DA0319" w:rsidR="00D964ED" w:rsidRDefault="00D964ED" w:rsidP="00D964ED">
      <w:pPr>
        <w:pStyle w:val="TH"/>
        <w:rPr>
          <w:ins w:id="489" w:author="Roozbeh Atarius-6" w:date="2023-07-17T17:57:00Z"/>
        </w:rPr>
      </w:pPr>
      <w:ins w:id="490" w:author="Roozbeh Atarius-6" w:date="2023-07-17T17:57:00Z">
        <w:r>
          <w:lastRenderedPageBreak/>
          <w:t>Table A.10.</w:t>
        </w:r>
      </w:ins>
      <w:ins w:id="491" w:author="Roozbeh Atarius-6" w:date="2023-07-26T11:56:00Z">
        <w:r w:rsidR="00F23949">
          <w:t>5</w:t>
        </w:r>
      </w:ins>
      <w:ins w:id="492" w:author="Roozbeh Atarius-6" w:date="2023-07-17T17:57:00Z">
        <w:r>
          <w:t>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D964ED" w14:paraId="02E917BE" w14:textId="77777777" w:rsidTr="00BC6432">
        <w:trPr>
          <w:trHeight w:val="516"/>
          <w:jc w:val="center"/>
          <w:ins w:id="493" w:author="Roozbeh Atarius-6" w:date="2023-07-17T17:5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98881D" w14:textId="77777777" w:rsidR="00D964ED" w:rsidRDefault="00D964ED" w:rsidP="00BC6432">
            <w:pPr>
              <w:pStyle w:val="TAH"/>
              <w:rPr>
                <w:ins w:id="494" w:author="Roozbeh Atarius-6" w:date="2023-07-17T17:57:00Z"/>
              </w:rPr>
            </w:pPr>
            <w:ins w:id="495" w:author="Roozbeh Atarius-6" w:date="2023-07-17T17:57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AAA5B0" w14:textId="77777777" w:rsidR="00D964ED" w:rsidRDefault="00D964ED" w:rsidP="00BC6432">
            <w:pPr>
              <w:pStyle w:val="TAH"/>
              <w:rPr>
                <w:ins w:id="496" w:author="Roozbeh Atarius-6" w:date="2023-07-17T17:57:00Z"/>
              </w:rPr>
            </w:pPr>
            <w:ins w:id="497" w:author="Roozbeh Atarius-6" w:date="2023-07-17T17:57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A33306" w14:textId="77777777" w:rsidR="00D964ED" w:rsidRDefault="00D964ED" w:rsidP="00BC6432">
            <w:pPr>
              <w:pStyle w:val="TAH"/>
              <w:rPr>
                <w:ins w:id="498" w:author="Roozbeh Atarius-6" w:date="2023-07-17T17:57:00Z"/>
              </w:rPr>
            </w:pPr>
            <w:ins w:id="499" w:author="Roozbeh Atarius-6" w:date="2023-07-17T17:57:00Z">
              <w:r>
                <w:t>Description</w:t>
              </w:r>
            </w:ins>
          </w:p>
        </w:tc>
      </w:tr>
      <w:tr w:rsidR="00D964ED" w14:paraId="6479EB3D" w14:textId="77777777" w:rsidTr="00BC6432">
        <w:trPr>
          <w:trHeight w:val="424"/>
          <w:jc w:val="center"/>
          <w:ins w:id="500" w:author="Roozbeh Atarius-6" w:date="2023-07-17T17:5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8E18" w14:textId="77777777" w:rsidR="00D964ED" w:rsidRDefault="00D964ED" w:rsidP="00BC6432">
            <w:pPr>
              <w:pStyle w:val="TAL"/>
              <w:rPr>
                <w:ins w:id="501" w:author="Roozbeh Atarius-6" w:date="2023-07-17T17:57:00Z"/>
              </w:rPr>
            </w:pPr>
            <w:ins w:id="502" w:author="Roozbeh Atarius-6" w:date="2023-07-17T17:57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FFCC" w14:textId="77777777" w:rsidR="00D964ED" w:rsidRDefault="00D964ED" w:rsidP="00BC6432">
            <w:pPr>
              <w:pStyle w:val="TAL"/>
              <w:rPr>
                <w:ins w:id="503" w:author="Roozbeh Atarius-6" w:date="2023-07-17T17:57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EDC1" w14:textId="7119A664" w:rsidR="00D964ED" w:rsidRDefault="00D964ED" w:rsidP="00BC6432">
            <w:pPr>
              <w:pStyle w:val="TAL"/>
              <w:rPr>
                <w:ins w:id="504" w:author="Roozbeh Atarius-6" w:date="2023-07-17T17:57:00Z"/>
                <w:rFonts w:eastAsia="SimSun"/>
              </w:rPr>
            </w:pPr>
            <w:ins w:id="505" w:author="Roozbeh Atarius-6" w:date="2023-07-17T17:58:00Z">
              <w:r>
                <w:t>Trigger for report</w:t>
              </w:r>
            </w:ins>
            <w:ins w:id="506" w:author="Roozbeh Atarius-6" w:date="2023-07-17T17:57:00Z">
              <w:r>
                <w:t xml:space="preserve"> the service experience information </w:t>
              </w:r>
              <w:r>
                <w:rPr>
                  <w:rFonts w:eastAsia="SimSun"/>
                </w:rPr>
                <w:t>is accepted.</w:t>
              </w:r>
            </w:ins>
          </w:p>
        </w:tc>
      </w:tr>
      <w:tr w:rsidR="00D964ED" w14:paraId="2811786B" w14:textId="77777777" w:rsidTr="00BC6432">
        <w:trPr>
          <w:trHeight w:val="561"/>
          <w:jc w:val="center"/>
          <w:ins w:id="507" w:author="Roozbeh Atarius-6" w:date="2023-07-17T17:5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731B" w14:textId="77777777" w:rsidR="00D964ED" w:rsidRDefault="00D964ED" w:rsidP="00BC6432">
            <w:pPr>
              <w:pStyle w:val="TAL"/>
              <w:rPr>
                <w:ins w:id="508" w:author="Roozbeh Atarius-6" w:date="2023-07-17T17:57:00Z"/>
              </w:rPr>
            </w:pPr>
            <w:ins w:id="509" w:author="Roozbeh Atarius-6" w:date="2023-07-17T17:57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485" w14:textId="77777777" w:rsidR="00D964ED" w:rsidRDefault="00D964ED" w:rsidP="00BC6432">
            <w:pPr>
              <w:pStyle w:val="TAL"/>
              <w:rPr>
                <w:ins w:id="510" w:author="Roozbeh Atarius-6" w:date="2023-07-17T17:57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79E" w14:textId="64C71C8C" w:rsidR="00D964ED" w:rsidRDefault="00D964ED" w:rsidP="00BC6432">
            <w:pPr>
              <w:pStyle w:val="TAL"/>
              <w:rPr>
                <w:ins w:id="511" w:author="Roozbeh Atarius-6" w:date="2023-07-17T17:57:00Z"/>
                <w:lang w:val="sv-SE"/>
              </w:rPr>
            </w:pPr>
            <w:ins w:id="512" w:author="Roozbeh Atarius-6" w:date="2023-07-17T17:57:00Z">
              <w:r>
                <w:rPr>
                  <w:rFonts w:eastAsia="SimSun"/>
                </w:rPr>
                <w:t xml:space="preserve">The sender for the </w:t>
              </w:r>
            </w:ins>
            <w:ins w:id="513" w:author="Roozbeh Atarius-6" w:date="2023-07-17T17:59:00Z">
              <w:r>
                <w:rPr>
                  <w:rFonts w:eastAsia="SimSun"/>
                </w:rPr>
                <w:t>trigger to report</w:t>
              </w:r>
            </w:ins>
            <w:ins w:id="514" w:author="Roozbeh Atarius-6" w:date="2023-07-17T17:57:00Z">
              <w:r w:rsidRPr="004B67D4">
                <w:rPr>
                  <w:rFonts w:eastAsia="SimSun"/>
                </w:rPr>
                <w:t xml:space="preserve"> the service experience information</w:t>
              </w:r>
              <w:r>
                <w:rPr>
                  <w:rFonts w:eastAsia="SimSun"/>
                </w:rPr>
                <w:t xml:space="preserve"> has failed the authorization and cannot </w:t>
              </w:r>
            </w:ins>
            <w:ins w:id="515" w:author="Roozbeh Atarius-6" w:date="2023-07-17T17:59:00Z">
              <w:r>
                <w:rPr>
                  <w:rFonts w:eastAsia="SimSun"/>
                </w:rPr>
                <w:t>trigger report for</w:t>
              </w:r>
            </w:ins>
            <w:ins w:id="516" w:author="Roozbeh Atarius-6" w:date="2023-07-17T17:57:00Z">
              <w:r w:rsidRPr="004B67D4">
                <w:rPr>
                  <w:rFonts w:eastAsia="SimSun"/>
                </w:rPr>
                <w:t xml:space="preserve"> the service experience information</w:t>
              </w:r>
              <w:r>
                <w:rPr>
                  <w:rFonts w:eastAsia="SimSun"/>
                </w:rPr>
                <w:t>.</w:t>
              </w:r>
            </w:ins>
          </w:p>
        </w:tc>
      </w:tr>
    </w:tbl>
    <w:p w14:paraId="4145698D" w14:textId="77777777" w:rsidR="00D964ED" w:rsidRDefault="00D964ED" w:rsidP="00D964ED">
      <w:pPr>
        <w:rPr>
          <w:ins w:id="517" w:author="Roozbeh Atarius-6" w:date="2023-07-17T17:57:00Z"/>
          <w:lang w:val="en-US"/>
        </w:rPr>
      </w:pPr>
    </w:p>
    <w:p w14:paraId="59FD8D51" w14:textId="77777777" w:rsidR="00062971" w:rsidRDefault="00062971" w:rsidP="00062971">
      <w:pPr>
        <w:rPr>
          <w:lang w:val="en-US"/>
        </w:rPr>
      </w:pPr>
    </w:p>
    <w:p w14:paraId="6F234FF6" w14:textId="77777777" w:rsidR="00062971" w:rsidRPr="006B5418" w:rsidRDefault="00062971" w:rsidP="00062971">
      <w:pPr>
        <w:rPr>
          <w:lang w:val="en-US"/>
        </w:rPr>
      </w:pPr>
    </w:p>
    <w:p w14:paraId="38BF9404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9E3CD7" w14:textId="77777777" w:rsidR="00062971" w:rsidRDefault="00062971" w:rsidP="00062971">
      <w:pPr>
        <w:rPr>
          <w:lang w:val="en-US"/>
        </w:rPr>
      </w:pPr>
    </w:p>
    <w:p w14:paraId="5990C059" w14:textId="77777777" w:rsidR="00062971" w:rsidRDefault="00062971" w:rsidP="00062971">
      <w:pPr>
        <w:rPr>
          <w:lang w:val="en-US"/>
        </w:rPr>
      </w:pPr>
    </w:p>
    <w:p w14:paraId="212FF1AC" w14:textId="77777777" w:rsidR="00062971" w:rsidRPr="006B5418" w:rsidRDefault="00062971" w:rsidP="00062971">
      <w:pPr>
        <w:rPr>
          <w:lang w:val="en-US"/>
        </w:rPr>
      </w:pPr>
    </w:p>
    <w:p w14:paraId="47571712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1CE13B" w14:textId="77777777" w:rsidR="00062971" w:rsidRDefault="00062971" w:rsidP="00062971">
      <w:pPr>
        <w:rPr>
          <w:lang w:val="en-US"/>
        </w:rPr>
      </w:pPr>
    </w:p>
    <w:p w14:paraId="35F99084" w14:textId="77777777" w:rsidR="00062971" w:rsidRDefault="00062971" w:rsidP="00062971">
      <w:pPr>
        <w:rPr>
          <w:lang w:val="en-US"/>
        </w:rPr>
      </w:pPr>
    </w:p>
    <w:p w14:paraId="4229EA00" w14:textId="77777777" w:rsidR="00062971" w:rsidRPr="006B5418" w:rsidRDefault="00062971" w:rsidP="00062971">
      <w:pPr>
        <w:rPr>
          <w:lang w:val="en-US"/>
        </w:rPr>
      </w:pPr>
    </w:p>
    <w:p w14:paraId="5D02D7DE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03FA1" w14:textId="77777777" w:rsidR="00062971" w:rsidRDefault="00062971" w:rsidP="00062971">
      <w:pPr>
        <w:rPr>
          <w:lang w:val="en-US"/>
        </w:rPr>
      </w:pPr>
    </w:p>
    <w:p w14:paraId="77B30E26" w14:textId="2B32C1A4" w:rsidR="00062971" w:rsidRDefault="00062971" w:rsidP="00A32441">
      <w:pPr>
        <w:rPr>
          <w:lang w:val="en-US"/>
        </w:rPr>
      </w:pPr>
    </w:p>
    <w:p w14:paraId="553B718A" w14:textId="77777777" w:rsidR="00062971" w:rsidRPr="006B5418" w:rsidRDefault="0006297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83A40" w14:textId="77777777" w:rsidR="00A8776F" w:rsidRDefault="00A8776F">
      <w:r>
        <w:separator/>
      </w:r>
    </w:p>
  </w:endnote>
  <w:endnote w:type="continuationSeparator" w:id="0">
    <w:p w14:paraId="7E5FCD93" w14:textId="77777777" w:rsidR="00A8776F" w:rsidRDefault="00A8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11251" w14:textId="77777777" w:rsidR="00A8776F" w:rsidRDefault="00A8776F">
      <w:r>
        <w:separator/>
      </w:r>
    </w:p>
  </w:footnote>
  <w:footnote w:type="continuationSeparator" w:id="0">
    <w:p w14:paraId="12A99100" w14:textId="77777777" w:rsidR="00A8776F" w:rsidRDefault="00A87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971"/>
    <w:rsid w:val="00066856"/>
    <w:rsid w:val="00070F86"/>
    <w:rsid w:val="00072AAF"/>
    <w:rsid w:val="00072DD2"/>
    <w:rsid w:val="000A53D8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3B3F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0C2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264C"/>
    <w:rsid w:val="00467169"/>
    <w:rsid w:val="00497F14"/>
    <w:rsid w:val="004A4BEC"/>
    <w:rsid w:val="004B45A4"/>
    <w:rsid w:val="004B67D4"/>
    <w:rsid w:val="004C1E90"/>
    <w:rsid w:val="004D077E"/>
    <w:rsid w:val="0050780D"/>
    <w:rsid w:val="00511527"/>
    <w:rsid w:val="0051277C"/>
    <w:rsid w:val="005275CB"/>
    <w:rsid w:val="0054453D"/>
    <w:rsid w:val="005651FD"/>
    <w:rsid w:val="005820A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130"/>
    <w:rsid w:val="0060287A"/>
    <w:rsid w:val="00603EAE"/>
    <w:rsid w:val="00606094"/>
    <w:rsid w:val="0061048B"/>
    <w:rsid w:val="00643317"/>
    <w:rsid w:val="00661116"/>
    <w:rsid w:val="0068274D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54B2"/>
    <w:rsid w:val="007760E6"/>
    <w:rsid w:val="007938F2"/>
    <w:rsid w:val="007A648F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3788C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65E0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8776F"/>
    <w:rsid w:val="00A9104D"/>
    <w:rsid w:val="00AB1649"/>
    <w:rsid w:val="00AC36F3"/>
    <w:rsid w:val="00AD7C25"/>
    <w:rsid w:val="00AE4D95"/>
    <w:rsid w:val="00AF16FA"/>
    <w:rsid w:val="00AF2C4E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6E9C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BBD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64ED"/>
    <w:rsid w:val="00D96DDA"/>
    <w:rsid w:val="00DB72BB"/>
    <w:rsid w:val="00DC2EEA"/>
    <w:rsid w:val="00DD7C38"/>
    <w:rsid w:val="00DF4C4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3949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44A5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C23FA-F370-4F6E-B64D-FBF2EE6E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2023-08-08T17:25:00Z</dcterms:created>
  <dcterms:modified xsi:type="dcterms:W3CDTF">2023-08-08T17:25:00Z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